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A54EB2"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7F4635">
        <w:rPr>
          <w:b/>
          <w:i/>
          <w:noProof/>
          <w:sz w:val="28"/>
        </w:rPr>
        <w:t>2743</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56C90" w14:paraId="3999489E" w14:textId="77777777" w:rsidTr="00547111">
        <w:tc>
          <w:tcPr>
            <w:tcW w:w="142" w:type="dxa"/>
            <w:tcBorders>
              <w:left w:val="single" w:sz="4" w:space="0" w:color="auto"/>
            </w:tcBorders>
          </w:tcPr>
          <w:p w14:paraId="4DDA7F40" w14:textId="77777777" w:rsidR="00356C90" w:rsidRDefault="00356C90" w:rsidP="00356C90">
            <w:pPr>
              <w:pStyle w:val="CRCoverPage"/>
              <w:spacing w:after="0"/>
              <w:jc w:val="right"/>
              <w:rPr>
                <w:noProof/>
              </w:rPr>
            </w:pPr>
          </w:p>
        </w:tc>
        <w:tc>
          <w:tcPr>
            <w:tcW w:w="1559" w:type="dxa"/>
            <w:shd w:val="pct30" w:color="FFFF00" w:fill="auto"/>
          </w:tcPr>
          <w:p w14:paraId="52508B66" w14:textId="30314C1E" w:rsidR="00356C90" w:rsidRPr="00410371" w:rsidRDefault="00356C90" w:rsidP="00356C90">
            <w:pPr>
              <w:pStyle w:val="CRCoverPage"/>
              <w:spacing w:after="0"/>
              <w:jc w:val="right"/>
              <w:rPr>
                <w:b/>
                <w:noProof/>
                <w:sz w:val="28"/>
              </w:rPr>
            </w:pPr>
            <w:r>
              <w:rPr>
                <w:b/>
                <w:noProof/>
                <w:sz w:val="28"/>
              </w:rPr>
              <w:t>38.521-4</w:t>
            </w:r>
          </w:p>
        </w:tc>
        <w:tc>
          <w:tcPr>
            <w:tcW w:w="709" w:type="dxa"/>
          </w:tcPr>
          <w:p w14:paraId="77009707" w14:textId="6D432814" w:rsidR="00356C90" w:rsidRDefault="00356C90" w:rsidP="00356C90">
            <w:pPr>
              <w:pStyle w:val="CRCoverPage"/>
              <w:spacing w:after="0"/>
              <w:jc w:val="center"/>
              <w:rPr>
                <w:noProof/>
              </w:rPr>
            </w:pPr>
            <w:r>
              <w:rPr>
                <w:b/>
                <w:noProof/>
                <w:sz w:val="28"/>
              </w:rPr>
              <w:t>CR</w:t>
            </w:r>
          </w:p>
        </w:tc>
        <w:tc>
          <w:tcPr>
            <w:tcW w:w="1276" w:type="dxa"/>
            <w:shd w:val="pct30" w:color="FFFF00" w:fill="auto"/>
          </w:tcPr>
          <w:p w14:paraId="6CAED29D" w14:textId="351ECF82" w:rsidR="00356C90" w:rsidRPr="00410371" w:rsidRDefault="007F4635" w:rsidP="00356C90">
            <w:pPr>
              <w:pStyle w:val="CRCoverPage"/>
              <w:spacing w:after="0"/>
              <w:jc w:val="center"/>
              <w:rPr>
                <w:noProof/>
              </w:rPr>
            </w:pPr>
            <w:r w:rsidRPr="007F4635">
              <w:rPr>
                <w:b/>
                <w:noProof/>
                <w:sz w:val="28"/>
              </w:rPr>
              <w:t>0314</w:t>
            </w:r>
          </w:p>
        </w:tc>
        <w:tc>
          <w:tcPr>
            <w:tcW w:w="709" w:type="dxa"/>
          </w:tcPr>
          <w:p w14:paraId="09D2C09B" w14:textId="146DEDE8" w:rsidR="00356C90" w:rsidRDefault="00356C90" w:rsidP="00356C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B7360" w:rsidR="00356C90" w:rsidRPr="007A3B38" w:rsidRDefault="00356C90" w:rsidP="00356C90">
            <w:pPr>
              <w:pStyle w:val="CRCoverPage"/>
              <w:spacing w:after="0"/>
              <w:jc w:val="center"/>
              <w:rPr>
                <w:b/>
                <w:noProof/>
                <w:sz w:val="28"/>
              </w:rPr>
            </w:pPr>
            <w:r>
              <w:rPr>
                <w:b/>
                <w:noProof/>
                <w:sz w:val="28"/>
              </w:rPr>
              <w:t>-</w:t>
            </w:r>
          </w:p>
        </w:tc>
        <w:tc>
          <w:tcPr>
            <w:tcW w:w="2410" w:type="dxa"/>
          </w:tcPr>
          <w:p w14:paraId="5D4AEAE9" w14:textId="5C73809B" w:rsidR="00356C90" w:rsidRDefault="00356C90" w:rsidP="00356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CB70E" w:rsidR="00356C90" w:rsidRPr="00410371" w:rsidRDefault="00356C90" w:rsidP="00356C90">
            <w:pPr>
              <w:pStyle w:val="CRCoverPage"/>
              <w:spacing w:after="0"/>
              <w:jc w:val="center"/>
              <w:rPr>
                <w:noProof/>
                <w:sz w:val="28"/>
              </w:rPr>
            </w:pPr>
            <w:r w:rsidRPr="004A075F">
              <w:rPr>
                <w:rFonts w:hint="eastAsia"/>
                <w:b/>
                <w:noProof/>
                <w:sz w:val="28"/>
              </w:rPr>
              <w:t>1</w:t>
            </w:r>
            <w:r>
              <w:rPr>
                <w:b/>
                <w:noProof/>
                <w:sz w:val="28"/>
              </w:rPr>
              <w:t>6.7</w:t>
            </w:r>
            <w:r w:rsidRPr="004A075F">
              <w:rPr>
                <w:b/>
                <w:noProof/>
                <w:sz w:val="28"/>
              </w:rPr>
              <w:t>.0</w:t>
            </w:r>
          </w:p>
        </w:tc>
        <w:tc>
          <w:tcPr>
            <w:tcW w:w="143" w:type="dxa"/>
            <w:tcBorders>
              <w:right w:val="single" w:sz="4" w:space="0" w:color="auto"/>
            </w:tcBorders>
          </w:tcPr>
          <w:p w14:paraId="399238C9" w14:textId="77777777" w:rsidR="00356C90" w:rsidRDefault="00356C90" w:rsidP="00356C90">
            <w:pPr>
              <w:pStyle w:val="CRCoverPage"/>
              <w:spacing w:after="0"/>
              <w:rPr>
                <w:noProof/>
              </w:rPr>
            </w:pPr>
          </w:p>
        </w:tc>
      </w:tr>
      <w:tr w:rsidR="00356C90" w14:paraId="7DC9F5A2" w14:textId="77777777" w:rsidTr="00547111">
        <w:tc>
          <w:tcPr>
            <w:tcW w:w="9641" w:type="dxa"/>
            <w:gridSpan w:val="9"/>
            <w:tcBorders>
              <w:left w:val="single" w:sz="4" w:space="0" w:color="auto"/>
              <w:right w:val="single" w:sz="4" w:space="0" w:color="auto"/>
            </w:tcBorders>
          </w:tcPr>
          <w:p w14:paraId="4883A7D2" w14:textId="77777777" w:rsidR="00356C90" w:rsidRDefault="00356C90" w:rsidP="00356C90">
            <w:pPr>
              <w:pStyle w:val="CRCoverPage"/>
              <w:spacing w:after="0"/>
              <w:rPr>
                <w:noProof/>
              </w:rPr>
            </w:pPr>
          </w:p>
        </w:tc>
      </w:tr>
      <w:tr w:rsidR="00356C90" w14:paraId="266B4BDF" w14:textId="77777777" w:rsidTr="00547111">
        <w:tc>
          <w:tcPr>
            <w:tcW w:w="9641" w:type="dxa"/>
            <w:gridSpan w:val="9"/>
            <w:tcBorders>
              <w:top w:val="single" w:sz="4" w:space="0" w:color="auto"/>
            </w:tcBorders>
          </w:tcPr>
          <w:p w14:paraId="47E13998" w14:textId="77777777" w:rsidR="00356C90" w:rsidRPr="00F25D98" w:rsidRDefault="00356C90" w:rsidP="00356C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6C90" w14:paraId="296CF086" w14:textId="77777777" w:rsidTr="00547111">
        <w:tc>
          <w:tcPr>
            <w:tcW w:w="9641" w:type="dxa"/>
            <w:gridSpan w:val="9"/>
          </w:tcPr>
          <w:p w14:paraId="7D4A60B5" w14:textId="77777777" w:rsidR="00356C90" w:rsidRDefault="00356C90" w:rsidP="00356C9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71D4C" w:rsidR="001E41F3" w:rsidRDefault="007F4635">
            <w:pPr>
              <w:pStyle w:val="CRCoverPage"/>
              <w:spacing w:after="0"/>
              <w:ind w:left="100"/>
              <w:rPr>
                <w:noProof/>
              </w:rPr>
            </w:pPr>
            <w:r w:rsidRPr="007F4635">
              <w:rPr>
                <w:noProof/>
              </w:rPr>
              <w:t>Update to Demod test cases title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B970D" w:rsidR="004A12BF" w:rsidRDefault="006A1458" w:rsidP="00DC28A9">
            <w:pPr>
              <w:pStyle w:val="CRCoverPage"/>
              <w:spacing w:after="0"/>
              <w:ind w:left="100"/>
              <w:rPr>
                <w:noProof/>
              </w:rPr>
            </w:pPr>
            <w:r w:rsidRPr="003F3053">
              <w:t>Bureau Veritas</w:t>
            </w:r>
            <w:r w:rsidR="00356C90">
              <w:t>, Qualcomm</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356C90" w14:paraId="1256F52C" w14:textId="77777777" w:rsidTr="00547111">
        <w:tc>
          <w:tcPr>
            <w:tcW w:w="2694" w:type="dxa"/>
            <w:gridSpan w:val="2"/>
            <w:tcBorders>
              <w:top w:val="single" w:sz="4" w:space="0" w:color="auto"/>
              <w:left w:val="single" w:sz="4" w:space="0" w:color="auto"/>
            </w:tcBorders>
          </w:tcPr>
          <w:p w14:paraId="52C87DB0" w14:textId="77777777" w:rsidR="00356C90" w:rsidRDefault="00356C90" w:rsidP="00356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A04F1" w:rsidR="00356C90" w:rsidRPr="003F3053" w:rsidRDefault="00356C90" w:rsidP="00356C90">
            <w:pPr>
              <w:pStyle w:val="CRCoverPage"/>
              <w:spacing w:after="0"/>
              <w:ind w:left="100"/>
              <w:rPr>
                <w:noProof/>
                <w:lang w:eastAsia="zh-TW"/>
              </w:rPr>
            </w:pPr>
            <w:r>
              <w:rPr>
                <w:rFonts w:hint="eastAsia"/>
                <w:noProof/>
                <w:lang w:eastAsia="zh-TW"/>
              </w:rPr>
              <w:t>Some of the</w:t>
            </w:r>
            <w:r>
              <w:rPr>
                <w:noProof/>
                <w:lang w:eastAsia="zh-TW"/>
              </w:rPr>
              <w:t xml:space="preserve"> Demod</w:t>
            </w:r>
            <w:r>
              <w:rPr>
                <w:rFonts w:hint="eastAsia"/>
                <w:noProof/>
                <w:lang w:eastAsia="zh-TW"/>
              </w:rPr>
              <w:t xml:space="preserve"> test cases a</w:t>
            </w:r>
            <w:r>
              <w:rPr>
                <w:noProof/>
                <w:lang w:eastAsia="zh-TW"/>
              </w:rPr>
              <w:t>re not aligned with work plan.</w:t>
            </w:r>
          </w:p>
        </w:tc>
      </w:tr>
      <w:tr w:rsidR="00356C90" w14:paraId="4CA74D09" w14:textId="77777777" w:rsidTr="00547111">
        <w:tc>
          <w:tcPr>
            <w:tcW w:w="2694" w:type="dxa"/>
            <w:gridSpan w:val="2"/>
            <w:tcBorders>
              <w:left w:val="single" w:sz="4" w:space="0" w:color="auto"/>
            </w:tcBorders>
          </w:tcPr>
          <w:p w14:paraId="2D0866D6" w14:textId="77777777" w:rsidR="00356C90" w:rsidRDefault="00356C90" w:rsidP="00356C90">
            <w:pPr>
              <w:pStyle w:val="CRCoverPage"/>
              <w:spacing w:after="0"/>
              <w:rPr>
                <w:b/>
                <w:i/>
                <w:noProof/>
                <w:sz w:val="8"/>
                <w:szCs w:val="8"/>
              </w:rPr>
            </w:pPr>
          </w:p>
        </w:tc>
        <w:tc>
          <w:tcPr>
            <w:tcW w:w="6946" w:type="dxa"/>
            <w:gridSpan w:val="9"/>
            <w:tcBorders>
              <w:right w:val="single" w:sz="4" w:space="0" w:color="auto"/>
            </w:tcBorders>
          </w:tcPr>
          <w:p w14:paraId="365DEF04" w14:textId="77777777" w:rsidR="00356C90" w:rsidRPr="00356C90" w:rsidRDefault="00356C90" w:rsidP="00356C90">
            <w:pPr>
              <w:pStyle w:val="CRCoverPage"/>
              <w:spacing w:after="0"/>
              <w:rPr>
                <w:noProof/>
                <w:color w:val="FF0000"/>
                <w:sz w:val="8"/>
                <w:szCs w:val="8"/>
              </w:rPr>
            </w:pPr>
          </w:p>
        </w:tc>
      </w:tr>
      <w:tr w:rsidR="00356C90" w14:paraId="21016551" w14:textId="77777777" w:rsidTr="00547111">
        <w:tc>
          <w:tcPr>
            <w:tcW w:w="2694" w:type="dxa"/>
            <w:gridSpan w:val="2"/>
            <w:tcBorders>
              <w:left w:val="single" w:sz="4" w:space="0" w:color="auto"/>
            </w:tcBorders>
          </w:tcPr>
          <w:p w14:paraId="49433147" w14:textId="77777777" w:rsidR="00356C90" w:rsidRDefault="00356C90" w:rsidP="00356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4DF81" w:rsidR="00356C90" w:rsidRPr="003F3053" w:rsidRDefault="00356C90" w:rsidP="00356C90">
            <w:pPr>
              <w:pStyle w:val="CRCoverPage"/>
              <w:spacing w:after="0"/>
              <w:ind w:left="100"/>
              <w:rPr>
                <w:noProof/>
              </w:rPr>
            </w:pPr>
            <w:r>
              <w:rPr>
                <w:rFonts w:hint="eastAsia"/>
                <w:noProof/>
              </w:rPr>
              <w:t>Updating test cases title to align with latest work plan.</w:t>
            </w:r>
          </w:p>
        </w:tc>
      </w:tr>
      <w:tr w:rsidR="00356C90" w14:paraId="1F886379" w14:textId="77777777" w:rsidTr="00547111">
        <w:tc>
          <w:tcPr>
            <w:tcW w:w="2694" w:type="dxa"/>
            <w:gridSpan w:val="2"/>
            <w:tcBorders>
              <w:left w:val="single" w:sz="4" w:space="0" w:color="auto"/>
            </w:tcBorders>
          </w:tcPr>
          <w:p w14:paraId="4D989623" w14:textId="49F80C28" w:rsidR="00356C90" w:rsidRDefault="00356C90" w:rsidP="00356C90">
            <w:pPr>
              <w:pStyle w:val="CRCoverPage"/>
              <w:spacing w:after="0"/>
              <w:rPr>
                <w:b/>
                <w:i/>
                <w:noProof/>
                <w:sz w:val="8"/>
                <w:szCs w:val="8"/>
              </w:rPr>
            </w:pPr>
          </w:p>
        </w:tc>
        <w:tc>
          <w:tcPr>
            <w:tcW w:w="6946" w:type="dxa"/>
            <w:gridSpan w:val="9"/>
            <w:tcBorders>
              <w:right w:val="single" w:sz="4" w:space="0" w:color="auto"/>
            </w:tcBorders>
          </w:tcPr>
          <w:p w14:paraId="71C4A204" w14:textId="77777777" w:rsidR="00356C90" w:rsidRPr="003F3053" w:rsidRDefault="00356C90" w:rsidP="00356C90">
            <w:pPr>
              <w:pStyle w:val="CRCoverPage"/>
              <w:spacing w:after="0"/>
              <w:rPr>
                <w:noProof/>
                <w:sz w:val="8"/>
                <w:szCs w:val="8"/>
              </w:rPr>
            </w:pPr>
          </w:p>
        </w:tc>
      </w:tr>
      <w:tr w:rsidR="00356C90" w14:paraId="678D7BF9" w14:textId="77777777" w:rsidTr="00547111">
        <w:tc>
          <w:tcPr>
            <w:tcW w:w="2694" w:type="dxa"/>
            <w:gridSpan w:val="2"/>
            <w:tcBorders>
              <w:left w:val="single" w:sz="4" w:space="0" w:color="auto"/>
              <w:bottom w:val="single" w:sz="4" w:space="0" w:color="auto"/>
            </w:tcBorders>
          </w:tcPr>
          <w:p w14:paraId="4E5CE1B6" w14:textId="77777777" w:rsidR="00356C90" w:rsidRDefault="00356C90" w:rsidP="00356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E809E" w:rsidR="00356C90" w:rsidRPr="003F3053" w:rsidRDefault="00356C90" w:rsidP="00356C90">
            <w:pPr>
              <w:pStyle w:val="CRCoverPage"/>
              <w:spacing w:after="0"/>
              <w:ind w:left="100"/>
              <w:rPr>
                <w:noProof/>
              </w:rPr>
            </w:pPr>
            <w:r>
              <w:rPr>
                <w:noProof/>
              </w:rPr>
              <w:t>Demod</w:t>
            </w:r>
            <w:r>
              <w:rPr>
                <w:rFonts w:hint="eastAsia"/>
                <w:noProof/>
              </w:rPr>
              <w:t xml:space="preserve"> test cases will keep misleading.</w:t>
            </w:r>
          </w:p>
        </w:tc>
      </w:tr>
      <w:tr w:rsidR="00356C90" w14:paraId="034AF533" w14:textId="77777777" w:rsidTr="00547111">
        <w:tc>
          <w:tcPr>
            <w:tcW w:w="2694" w:type="dxa"/>
            <w:gridSpan w:val="2"/>
          </w:tcPr>
          <w:p w14:paraId="39D9EB5B" w14:textId="77777777" w:rsidR="00356C90" w:rsidRDefault="00356C90" w:rsidP="00356C90">
            <w:pPr>
              <w:pStyle w:val="CRCoverPage"/>
              <w:spacing w:after="0"/>
              <w:rPr>
                <w:b/>
                <w:i/>
                <w:noProof/>
                <w:sz w:val="8"/>
                <w:szCs w:val="8"/>
              </w:rPr>
            </w:pPr>
          </w:p>
        </w:tc>
        <w:tc>
          <w:tcPr>
            <w:tcW w:w="6946" w:type="dxa"/>
            <w:gridSpan w:val="9"/>
          </w:tcPr>
          <w:p w14:paraId="7826CB1C" w14:textId="77777777" w:rsidR="00356C90" w:rsidRDefault="00356C90" w:rsidP="00356C90">
            <w:pPr>
              <w:pStyle w:val="CRCoverPage"/>
              <w:spacing w:after="0"/>
              <w:rPr>
                <w:noProof/>
                <w:sz w:val="8"/>
                <w:szCs w:val="8"/>
              </w:rPr>
            </w:pPr>
          </w:p>
        </w:tc>
      </w:tr>
      <w:tr w:rsidR="00356C90" w14:paraId="6A17D7AC" w14:textId="77777777" w:rsidTr="00547111">
        <w:tc>
          <w:tcPr>
            <w:tcW w:w="2694" w:type="dxa"/>
            <w:gridSpan w:val="2"/>
            <w:tcBorders>
              <w:top w:val="single" w:sz="4" w:space="0" w:color="auto"/>
              <w:left w:val="single" w:sz="4" w:space="0" w:color="auto"/>
            </w:tcBorders>
          </w:tcPr>
          <w:p w14:paraId="6DAD5B19" w14:textId="77777777" w:rsidR="00356C90" w:rsidRDefault="00356C90" w:rsidP="00356C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58DAD" w:rsidR="00356C90" w:rsidRDefault="00DE36CF" w:rsidP="00DE36CF">
            <w:pPr>
              <w:pStyle w:val="CRCoverPage"/>
              <w:spacing w:after="0"/>
              <w:ind w:left="100"/>
              <w:rPr>
                <w:noProof/>
              </w:rPr>
            </w:pPr>
            <w:r>
              <w:rPr>
                <w:rFonts w:hint="eastAsia"/>
                <w:noProof/>
              </w:rPr>
              <w:t xml:space="preserve">6.3.2.1.1, 6.3.2.1.2, </w:t>
            </w:r>
            <w:r w:rsidR="00356C90">
              <w:rPr>
                <w:rFonts w:hint="eastAsia"/>
                <w:noProof/>
              </w:rPr>
              <w:t xml:space="preserve">6.3.2.2.1, 6.3.2.2.2, 6.3.3.1.1, 6.3.3.1.2, </w:t>
            </w:r>
            <w:r w:rsidR="00356C90">
              <w:rPr>
                <w:noProof/>
              </w:rPr>
              <w:t>8.2.2.2.1.1, 8.3.2.2.1</w:t>
            </w:r>
          </w:p>
        </w:tc>
      </w:tr>
      <w:tr w:rsidR="00356C90" w14:paraId="56E1E6C3" w14:textId="77777777" w:rsidTr="00547111">
        <w:tc>
          <w:tcPr>
            <w:tcW w:w="2694" w:type="dxa"/>
            <w:gridSpan w:val="2"/>
            <w:tcBorders>
              <w:left w:val="single" w:sz="4" w:space="0" w:color="auto"/>
            </w:tcBorders>
          </w:tcPr>
          <w:p w14:paraId="2FB9DE77" w14:textId="77777777" w:rsidR="00356C90" w:rsidRDefault="00356C90" w:rsidP="00356C90">
            <w:pPr>
              <w:pStyle w:val="CRCoverPage"/>
              <w:spacing w:after="0"/>
              <w:rPr>
                <w:b/>
                <w:i/>
                <w:noProof/>
                <w:sz w:val="8"/>
                <w:szCs w:val="8"/>
              </w:rPr>
            </w:pPr>
          </w:p>
        </w:tc>
        <w:tc>
          <w:tcPr>
            <w:tcW w:w="6946" w:type="dxa"/>
            <w:gridSpan w:val="9"/>
            <w:tcBorders>
              <w:right w:val="single" w:sz="4" w:space="0" w:color="auto"/>
            </w:tcBorders>
          </w:tcPr>
          <w:p w14:paraId="0898542D" w14:textId="77777777" w:rsidR="00356C90" w:rsidRDefault="00356C90" w:rsidP="00356C90">
            <w:pPr>
              <w:pStyle w:val="CRCoverPage"/>
              <w:spacing w:after="0"/>
              <w:rPr>
                <w:noProof/>
                <w:sz w:val="8"/>
                <w:szCs w:val="8"/>
              </w:rPr>
            </w:pPr>
          </w:p>
        </w:tc>
      </w:tr>
      <w:tr w:rsidR="00356C90" w14:paraId="76F95A8B" w14:textId="77777777" w:rsidTr="00547111">
        <w:tc>
          <w:tcPr>
            <w:tcW w:w="2694" w:type="dxa"/>
            <w:gridSpan w:val="2"/>
            <w:tcBorders>
              <w:left w:val="single" w:sz="4" w:space="0" w:color="auto"/>
            </w:tcBorders>
          </w:tcPr>
          <w:p w14:paraId="335EAB52" w14:textId="77777777" w:rsidR="00356C90" w:rsidRDefault="00356C90" w:rsidP="00356C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6C90" w:rsidRDefault="00356C90" w:rsidP="00356C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6C90" w:rsidRDefault="00356C90" w:rsidP="00356C90">
            <w:pPr>
              <w:pStyle w:val="CRCoverPage"/>
              <w:spacing w:after="0"/>
              <w:jc w:val="center"/>
              <w:rPr>
                <w:b/>
                <w:caps/>
                <w:noProof/>
              </w:rPr>
            </w:pPr>
            <w:r>
              <w:rPr>
                <w:b/>
                <w:caps/>
                <w:noProof/>
              </w:rPr>
              <w:t>N</w:t>
            </w:r>
          </w:p>
        </w:tc>
        <w:tc>
          <w:tcPr>
            <w:tcW w:w="2977" w:type="dxa"/>
            <w:gridSpan w:val="4"/>
          </w:tcPr>
          <w:p w14:paraId="304CCBCB" w14:textId="77777777" w:rsidR="00356C90" w:rsidRDefault="00356C90" w:rsidP="00356C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6C90" w:rsidRDefault="00356C90" w:rsidP="00356C90">
            <w:pPr>
              <w:pStyle w:val="CRCoverPage"/>
              <w:spacing w:after="0"/>
              <w:ind w:left="99"/>
              <w:rPr>
                <w:noProof/>
              </w:rPr>
            </w:pPr>
          </w:p>
        </w:tc>
      </w:tr>
      <w:tr w:rsidR="00356C90" w14:paraId="34ACE2EB" w14:textId="77777777" w:rsidTr="00547111">
        <w:tc>
          <w:tcPr>
            <w:tcW w:w="2694" w:type="dxa"/>
            <w:gridSpan w:val="2"/>
            <w:tcBorders>
              <w:left w:val="single" w:sz="4" w:space="0" w:color="auto"/>
            </w:tcBorders>
          </w:tcPr>
          <w:p w14:paraId="571382F3" w14:textId="77777777" w:rsidR="00356C90" w:rsidRDefault="00356C90" w:rsidP="00356C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6C90" w:rsidRDefault="00356C90" w:rsidP="00356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356C90" w:rsidRDefault="00356C90" w:rsidP="00356C90">
            <w:pPr>
              <w:pStyle w:val="CRCoverPage"/>
              <w:spacing w:after="0"/>
              <w:jc w:val="center"/>
              <w:rPr>
                <w:b/>
                <w:caps/>
                <w:noProof/>
              </w:rPr>
            </w:pPr>
            <w:r>
              <w:rPr>
                <w:b/>
                <w:caps/>
                <w:noProof/>
              </w:rPr>
              <w:t>X</w:t>
            </w:r>
          </w:p>
        </w:tc>
        <w:tc>
          <w:tcPr>
            <w:tcW w:w="2977" w:type="dxa"/>
            <w:gridSpan w:val="4"/>
          </w:tcPr>
          <w:p w14:paraId="7DB274D8" w14:textId="77777777" w:rsidR="00356C90" w:rsidRDefault="00356C90" w:rsidP="00356C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6C90" w:rsidRDefault="00356C90" w:rsidP="00356C90">
            <w:pPr>
              <w:pStyle w:val="CRCoverPage"/>
              <w:spacing w:after="0"/>
              <w:ind w:left="99"/>
              <w:rPr>
                <w:noProof/>
              </w:rPr>
            </w:pPr>
            <w:r>
              <w:rPr>
                <w:noProof/>
              </w:rPr>
              <w:t xml:space="preserve">TS/TR ... CR ... </w:t>
            </w:r>
          </w:p>
        </w:tc>
      </w:tr>
      <w:tr w:rsidR="00356C90" w14:paraId="446DDBAC" w14:textId="77777777" w:rsidTr="00547111">
        <w:tc>
          <w:tcPr>
            <w:tcW w:w="2694" w:type="dxa"/>
            <w:gridSpan w:val="2"/>
            <w:tcBorders>
              <w:left w:val="single" w:sz="4" w:space="0" w:color="auto"/>
            </w:tcBorders>
          </w:tcPr>
          <w:p w14:paraId="678A1AA6" w14:textId="77777777" w:rsidR="00356C90" w:rsidRDefault="00356C90" w:rsidP="00356C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6C90" w:rsidRDefault="00356C90" w:rsidP="00356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356C90" w:rsidRDefault="00356C90" w:rsidP="00356C90">
            <w:pPr>
              <w:pStyle w:val="CRCoverPage"/>
              <w:spacing w:after="0"/>
              <w:jc w:val="center"/>
              <w:rPr>
                <w:b/>
                <w:caps/>
                <w:noProof/>
              </w:rPr>
            </w:pPr>
            <w:r>
              <w:rPr>
                <w:b/>
                <w:caps/>
                <w:noProof/>
              </w:rPr>
              <w:t>X</w:t>
            </w:r>
          </w:p>
        </w:tc>
        <w:tc>
          <w:tcPr>
            <w:tcW w:w="2977" w:type="dxa"/>
            <w:gridSpan w:val="4"/>
          </w:tcPr>
          <w:p w14:paraId="1A4306D9" w14:textId="77777777" w:rsidR="00356C90" w:rsidRDefault="00356C90" w:rsidP="00356C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6C90" w:rsidRDefault="00356C90" w:rsidP="00356C90">
            <w:pPr>
              <w:pStyle w:val="CRCoverPage"/>
              <w:spacing w:after="0"/>
              <w:ind w:left="99"/>
              <w:rPr>
                <w:noProof/>
              </w:rPr>
            </w:pPr>
            <w:r>
              <w:rPr>
                <w:noProof/>
              </w:rPr>
              <w:t xml:space="preserve">TS/TR ... CR ... </w:t>
            </w:r>
          </w:p>
        </w:tc>
      </w:tr>
      <w:tr w:rsidR="00356C90" w14:paraId="55C714D2" w14:textId="77777777" w:rsidTr="00547111">
        <w:tc>
          <w:tcPr>
            <w:tcW w:w="2694" w:type="dxa"/>
            <w:gridSpan w:val="2"/>
            <w:tcBorders>
              <w:left w:val="single" w:sz="4" w:space="0" w:color="auto"/>
            </w:tcBorders>
          </w:tcPr>
          <w:p w14:paraId="45913E62" w14:textId="77777777" w:rsidR="00356C90" w:rsidRDefault="00356C90" w:rsidP="00356C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6C90" w:rsidRDefault="00356C90" w:rsidP="00356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356C90" w:rsidRDefault="00356C90" w:rsidP="00356C90">
            <w:pPr>
              <w:pStyle w:val="CRCoverPage"/>
              <w:spacing w:after="0"/>
              <w:jc w:val="center"/>
              <w:rPr>
                <w:b/>
                <w:caps/>
                <w:noProof/>
              </w:rPr>
            </w:pPr>
            <w:r>
              <w:rPr>
                <w:b/>
                <w:caps/>
                <w:noProof/>
              </w:rPr>
              <w:t>X</w:t>
            </w:r>
          </w:p>
        </w:tc>
        <w:tc>
          <w:tcPr>
            <w:tcW w:w="2977" w:type="dxa"/>
            <w:gridSpan w:val="4"/>
          </w:tcPr>
          <w:p w14:paraId="1B4FF921" w14:textId="77777777" w:rsidR="00356C90" w:rsidRDefault="00356C90" w:rsidP="00356C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6C90" w:rsidRDefault="00356C90" w:rsidP="00356C90">
            <w:pPr>
              <w:pStyle w:val="CRCoverPage"/>
              <w:spacing w:after="0"/>
              <w:ind w:left="99"/>
              <w:rPr>
                <w:noProof/>
              </w:rPr>
            </w:pPr>
            <w:r>
              <w:rPr>
                <w:noProof/>
              </w:rPr>
              <w:t xml:space="preserve">TS/TR ... CR ... </w:t>
            </w:r>
          </w:p>
        </w:tc>
      </w:tr>
      <w:tr w:rsidR="00356C90" w14:paraId="60DF82CC" w14:textId="77777777" w:rsidTr="008863B9">
        <w:tc>
          <w:tcPr>
            <w:tcW w:w="2694" w:type="dxa"/>
            <w:gridSpan w:val="2"/>
            <w:tcBorders>
              <w:left w:val="single" w:sz="4" w:space="0" w:color="auto"/>
            </w:tcBorders>
          </w:tcPr>
          <w:p w14:paraId="517696CD" w14:textId="77777777" w:rsidR="00356C90" w:rsidRDefault="00356C90" w:rsidP="00356C90">
            <w:pPr>
              <w:pStyle w:val="CRCoverPage"/>
              <w:spacing w:after="0"/>
              <w:rPr>
                <w:b/>
                <w:i/>
                <w:noProof/>
              </w:rPr>
            </w:pPr>
          </w:p>
        </w:tc>
        <w:tc>
          <w:tcPr>
            <w:tcW w:w="6946" w:type="dxa"/>
            <w:gridSpan w:val="9"/>
            <w:tcBorders>
              <w:right w:val="single" w:sz="4" w:space="0" w:color="auto"/>
            </w:tcBorders>
          </w:tcPr>
          <w:p w14:paraId="4D84207F" w14:textId="77777777" w:rsidR="00356C90" w:rsidRDefault="00356C90" w:rsidP="00356C90">
            <w:pPr>
              <w:pStyle w:val="CRCoverPage"/>
              <w:spacing w:after="0"/>
              <w:rPr>
                <w:noProof/>
              </w:rPr>
            </w:pPr>
          </w:p>
        </w:tc>
      </w:tr>
      <w:tr w:rsidR="00356C90" w14:paraId="556B87B6" w14:textId="77777777" w:rsidTr="008863B9">
        <w:tc>
          <w:tcPr>
            <w:tcW w:w="2694" w:type="dxa"/>
            <w:gridSpan w:val="2"/>
            <w:tcBorders>
              <w:left w:val="single" w:sz="4" w:space="0" w:color="auto"/>
              <w:bottom w:val="single" w:sz="4" w:space="0" w:color="auto"/>
            </w:tcBorders>
          </w:tcPr>
          <w:p w14:paraId="79A9C411" w14:textId="77777777" w:rsidR="00356C90" w:rsidRDefault="00356C90" w:rsidP="00356C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356C90" w:rsidRPr="003F3053" w:rsidRDefault="00356C90" w:rsidP="00356C90">
            <w:pPr>
              <w:pStyle w:val="CRCoverPage"/>
              <w:spacing w:after="0"/>
              <w:ind w:left="100"/>
              <w:rPr>
                <w:noProof/>
              </w:rPr>
            </w:pPr>
          </w:p>
        </w:tc>
      </w:tr>
      <w:tr w:rsidR="00356C90" w:rsidRPr="008863B9" w14:paraId="45BFE792" w14:textId="77777777" w:rsidTr="008863B9">
        <w:tc>
          <w:tcPr>
            <w:tcW w:w="2694" w:type="dxa"/>
            <w:gridSpan w:val="2"/>
            <w:tcBorders>
              <w:top w:val="single" w:sz="4" w:space="0" w:color="auto"/>
              <w:bottom w:val="single" w:sz="4" w:space="0" w:color="auto"/>
            </w:tcBorders>
          </w:tcPr>
          <w:p w14:paraId="194242DD" w14:textId="77777777" w:rsidR="00356C90" w:rsidRPr="008863B9" w:rsidRDefault="00356C90" w:rsidP="00356C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6C90" w:rsidRPr="003F3053" w:rsidRDefault="00356C90" w:rsidP="00356C90">
            <w:pPr>
              <w:pStyle w:val="CRCoverPage"/>
              <w:spacing w:after="0"/>
              <w:ind w:left="100"/>
              <w:rPr>
                <w:noProof/>
                <w:sz w:val="8"/>
                <w:szCs w:val="8"/>
              </w:rPr>
            </w:pPr>
          </w:p>
        </w:tc>
      </w:tr>
      <w:tr w:rsidR="00356C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6C90" w:rsidRDefault="00356C90" w:rsidP="00356C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356C90" w:rsidRPr="00DC28A9" w:rsidRDefault="00356C90" w:rsidP="00356C9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30FE9BC" w14:textId="77777777" w:rsidR="00B061E5" w:rsidRPr="00ED22A5" w:rsidRDefault="00B061E5" w:rsidP="00B061E5">
      <w:pPr>
        <w:pStyle w:val="Heading4"/>
      </w:pPr>
      <w:bookmarkStart w:id="2" w:name="_Toc27479520"/>
      <w:bookmarkStart w:id="3" w:name="_Toc36058707"/>
      <w:bookmarkStart w:id="4" w:name="_Toc44067630"/>
      <w:bookmarkStart w:id="5" w:name="_Toc52716556"/>
      <w:bookmarkStart w:id="6" w:name="_Toc58239201"/>
      <w:bookmarkStart w:id="7" w:name="_Toc68246783"/>
      <w:bookmarkStart w:id="8" w:name="_Toc27479521"/>
      <w:bookmarkStart w:id="9" w:name="_Toc36058708"/>
      <w:bookmarkStart w:id="10" w:name="_Toc44067631"/>
      <w:bookmarkStart w:id="11" w:name="_Toc52716557"/>
      <w:bookmarkStart w:id="12" w:name="_Toc58239202"/>
      <w:bookmarkStart w:id="13" w:name="_Toc68246784"/>
      <w:r w:rsidRPr="00ED22A5">
        <w:t>6.3.2.1</w:t>
      </w:r>
      <w:r w:rsidRPr="00ED22A5">
        <w:tab/>
        <w:t>FDD</w:t>
      </w:r>
      <w:bookmarkEnd w:id="2"/>
      <w:bookmarkEnd w:id="3"/>
      <w:bookmarkEnd w:id="4"/>
      <w:bookmarkEnd w:id="5"/>
      <w:bookmarkEnd w:id="6"/>
      <w:bookmarkEnd w:id="7"/>
    </w:p>
    <w:p w14:paraId="001D443D" w14:textId="32ABA108" w:rsidR="00B061E5" w:rsidRPr="00ED22A5" w:rsidRDefault="00B061E5" w:rsidP="00B061E5">
      <w:pPr>
        <w:pStyle w:val="Heading5"/>
      </w:pPr>
      <w:r w:rsidRPr="00ED22A5">
        <w:t>6.3.2.1.1</w:t>
      </w:r>
      <w:r w:rsidRPr="00ED22A5">
        <w:tab/>
        <w:t>2Rx FDD FR1 Single PMI with 4T</w:t>
      </w:r>
      <w:ins w:id="14" w:author="Amy TAO" w:date="2021-05-03T17:54:00Z">
        <w:r w:rsidR="00B33D9E">
          <w:t>X</w:t>
        </w:r>
      </w:ins>
      <w:del w:id="15" w:author="Amy TAO" w:date="2021-05-03T17:54:00Z">
        <w:r w:rsidRPr="00ED22A5" w:rsidDel="00B33D9E">
          <w:delText>x</w:delText>
        </w:r>
      </w:del>
      <w:r w:rsidRPr="00ED22A5">
        <w:t xml:space="preserve"> </w:t>
      </w:r>
      <w:proofErr w:type="spellStart"/>
      <w:r w:rsidRPr="00ED22A5">
        <w:t>Type</w:t>
      </w:r>
      <w:del w:id="16" w:author="Amy TAO" w:date="2021-05-03T17:54:00Z">
        <w:r w:rsidRPr="00ED22A5" w:rsidDel="00B33D9E">
          <w:delText xml:space="preserve"> </w:delText>
        </w:r>
      </w:del>
      <w:r w:rsidRPr="00ED22A5">
        <w:t>I-</w:t>
      </w:r>
      <w:del w:id="17" w:author="Amy TAO" w:date="2021-05-03T17:54:00Z">
        <w:r w:rsidRPr="00ED22A5" w:rsidDel="00B33D9E">
          <w:delText xml:space="preserve"> </w:delText>
        </w:r>
      </w:del>
      <w:r w:rsidRPr="00ED22A5">
        <w:t>SinglePanel</w:t>
      </w:r>
      <w:proofErr w:type="spellEnd"/>
      <w:r w:rsidRPr="00ED22A5">
        <w:t xml:space="preserve"> codebook for both SA and NSA</w:t>
      </w:r>
      <w:bookmarkEnd w:id="8"/>
      <w:bookmarkEnd w:id="9"/>
      <w:bookmarkEnd w:id="10"/>
      <w:bookmarkEnd w:id="11"/>
      <w:bookmarkEnd w:id="12"/>
      <w:bookmarkEnd w:id="13"/>
    </w:p>
    <w:p w14:paraId="7DCF80FE" w14:textId="77777777" w:rsidR="00B061E5" w:rsidRPr="00ED22A5" w:rsidRDefault="00B061E5" w:rsidP="00B061E5">
      <w:pPr>
        <w:pStyle w:val="H6"/>
      </w:pPr>
      <w:r w:rsidRPr="00ED22A5">
        <w:t>6.3.2.1.1.1</w:t>
      </w:r>
      <w:r w:rsidRPr="00ED22A5">
        <w:tab/>
        <w:t>Test purpose</w:t>
      </w:r>
    </w:p>
    <w:p w14:paraId="1C949041" w14:textId="77777777" w:rsidR="00B061E5" w:rsidRPr="00ED22A5" w:rsidRDefault="00B061E5" w:rsidP="00B061E5">
      <w:r w:rsidRPr="00ED22A5">
        <w:t xml:space="preserve">The purpose of this test is 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21991C77" w14:textId="77777777" w:rsidR="00B061E5" w:rsidRDefault="00B061E5" w:rsidP="00B061E5">
      <w:pPr>
        <w:rPr>
          <w:rFonts w:eastAsia="PMingLiU"/>
        </w:rPr>
      </w:pPr>
      <w:r>
        <w:rPr>
          <w:highlight w:val="yellow"/>
        </w:rPr>
        <w:t>&lt;Unchanged Sections Skipped&gt;</w:t>
      </w:r>
    </w:p>
    <w:p w14:paraId="78DA4FC2" w14:textId="74657D8C" w:rsidR="00B061E5" w:rsidRPr="00ED22A5" w:rsidRDefault="00B061E5" w:rsidP="00B061E5">
      <w:pPr>
        <w:pStyle w:val="Heading5"/>
      </w:pPr>
      <w:bookmarkStart w:id="18" w:name="_Toc27479522"/>
      <w:bookmarkStart w:id="19" w:name="_Toc36058709"/>
      <w:bookmarkStart w:id="20" w:name="_Toc44067632"/>
      <w:bookmarkStart w:id="21" w:name="_Toc52716558"/>
      <w:bookmarkStart w:id="22" w:name="_Toc58239203"/>
      <w:bookmarkStart w:id="23" w:name="_Toc68246785"/>
      <w:bookmarkStart w:id="24" w:name="_Hlk2709147"/>
      <w:r w:rsidRPr="00ED22A5">
        <w:t>6.3.2.1.2</w:t>
      </w:r>
      <w:r w:rsidRPr="00ED22A5">
        <w:tab/>
        <w:t>2Rx FDD FR1 Single PMI with 8T</w:t>
      </w:r>
      <w:ins w:id="25" w:author="Amy TAO" w:date="2021-05-03T17:54:00Z">
        <w:r w:rsidR="00B33D9E">
          <w:t>X</w:t>
        </w:r>
      </w:ins>
      <w:del w:id="26" w:author="Amy TAO" w:date="2021-05-03T17:54:00Z">
        <w:r w:rsidRPr="00ED22A5" w:rsidDel="00B33D9E">
          <w:delText>x</w:delText>
        </w:r>
      </w:del>
      <w:r w:rsidRPr="00ED22A5">
        <w:t xml:space="preserve"> </w:t>
      </w:r>
      <w:proofErr w:type="spellStart"/>
      <w:r w:rsidRPr="00ED22A5">
        <w:t>Type</w:t>
      </w:r>
      <w:del w:id="27" w:author="Amy TAO" w:date="2021-05-03T17:55:00Z">
        <w:r w:rsidRPr="00ED22A5" w:rsidDel="00B33D9E">
          <w:delText xml:space="preserve"> </w:delText>
        </w:r>
      </w:del>
      <w:r w:rsidRPr="00ED22A5">
        <w:t>I</w:t>
      </w:r>
      <w:del w:id="28" w:author="Amy TAO" w:date="2021-05-03T17:55:00Z">
        <w:r w:rsidRPr="00ED22A5" w:rsidDel="00B33D9E">
          <w:delText xml:space="preserve"> </w:delText>
        </w:r>
      </w:del>
      <w:ins w:id="29" w:author="Amy TAO" w:date="2021-04-29T15:55:00Z">
        <w:r w:rsidR="000714E6">
          <w:t>-</w:t>
        </w:r>
      </w:ins>
      <w:del w:id="30" w:author="Amy TAO" w:date="2021-04-29T15:55:00Z">
        <w:r w:rsidRPr="00ED22A5" w:rsidDel="000714E6">
          <w:delText>–</w:delText>
        </w:r>
      </w:del>
      <w:del w:id="31" w:author="Amy TAO" w:date="2021-05-03T17:55:00Z">
        <w:r w:rsidRPr="00ED22A5" w:rsidDel="00B33D9E">
          <w:delText xml:space="preserve"> </w:delText>
        </w:r>
      </w:del>
      <w:r w:rsidRPr="00ED22A5">
        <w:t>SinglePanel</w:t>
      </w:r>
      <w:proofErr w:type="spellEnd"/>
      <w:r w:rsidRPr="00ED22A5">
        <w:t xml:space="preserve"> codebook for both SA and NSA</w:t>
      </w:r>
      <w:bookmarkEnd w:id="18"/>
      <w:bookmarkEnd w:id="19"/>
      <w:bookmarkEnd w:id="20"/>
      <w:bookmarkEnd w:id="21"/>
      <w:bookmarkEnd w:id="22"/>
      <w:bookmarkEnd w:id="23"/>
    </w:p>
    <w:p w14:paraId="6A32AED3" w14:textId="77777777" w:rsidR="00B061E5" w:rsidRPr="00ED22A5" w:rsidRDefault="00B061E5" w:rsidP="00B061E5">
      <w:pPr>
        <w:pStyle w:val="H6"/>
      </w:pPr>
      <w:r w:rsidRPr="00ED22A5">
        <w:t>6.3.2.1.2.1</w:t>
      </w:r>
      <w:r w:rsidRPr="00ED22A5">
        <w:tab/>
        <w:t>Test purpose</w:t>
      </w:r>
    </w:p>
    <w:p w14:paraId="3569BD7A" w14:textId="77777777" w:rsidR="00B061E5" w:rsidRPr="00ED22A5" w:rsidRDefault="00B061E5" w:rsidP="00B061E5">
      <w:r w:rsidRPr="00ED22A5">
        <w:t xml:space="preserve">The purpose of this test is 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4C2CF71B" w14:textId="77777777" w:rsidR="00B061E5" w:rsidRDefault="00B061E5" w:rsidP="00B061E5">
      <w:pPr>
        <w:rPr>
          <w:rFonts w:eastAsia="PMingLiU"/>
        </w:rPr>
      </w:pPr>
      <w:r>
        <w:rPr>
          <w:highlight w:val="yellow"/>
        </w:rPr>
        <w:t>&lt;Unchanged Sections Skipped&gt;</w:t>
      </w:r>
    </w:p>
    <w:p w14:paraId="59006A55" w14:textId="77777777" w:rsidR="00B061E5" w:rsidRPr="00ED22A5" w:rsidRDefault="00B061E5" w:rsidP="00B061E5">
      <w:pPr>
        <w:pStyle w:val="Heading4"/>
      </w:pPr>
      <w:bookmarkStart w:id="32" w:name="_Toc27479523"/>
      <w:bookmarkStart w:id="33" w:name="_Toc36058710"/>
      <w:bookmarkStart w:id="34" w:name="_Toc44067633"/>
      <w:bookmarkStart w:id="35" w:name="_Toc52716559"/>
      <w:bookmarkStart w:id="36" w:name="_Toc58239204"/>
      <w:bookmarkStart w:id="37" w:name="_Toc68246787"/>
      <w:bookmarkEnd w:id="24"/>
      <w:r w:rsidRPr="00ED22A5">
        <w:t>6.3.2.2</w:t>
      </w:r>
      <w:r w:rsidRPr="00ED22A5">
        <w:tab/>
        <w:t>TDD</w:t>
      </w:r>
      <w:bookmarkEnd w:id="32"/>
      <w:bookmarkEnd w:id="33"/>
      <w:bookmarkEnd w:id="34"/>
      <w:bookmarkEnd w:id="35"/>
      <w:bookmarkEnd w:id="36"/>
      <w:bookmarkEnd w:id="37"/>
    </w:p>
    <w:p w14:paraId="7FFC205B" w14:textId="0F670167" w:rsidR="00B061E5" w:rsidRPr="00ED22A5" w:rsidRDefault="00B061E5" w:rsidP="00B061E5">
      <w:pPr>
        <w:pStyle w:val="Heading5"/>
      </w:pPr>
      <w:bookmarkStart w:id="38" w:name="_Toc27479524"/>
      <w:bookmarkStart w:id="39" w:name="_Toc36058711"/>
      <w:bookmarkStart w:id="40" w:name="_Toc44067634"/>
      <w:bookmarkStart w:id="41" w:name="_Toc52716560"/>
      <w:bookmarkStart w:id="42" w:name="_Toc58239205"/>
      <w:bookmarkStart w:id="43" w:name="_Toc68246788"/>
      <w:r w:rsidRPr="00ED22A5">
        <w:t>6.3.2.2.1</w:t>
      </w:r>
      <w:r w:rsidRPr="00ED22A5">
        <w:tab/>
        <w:t>2Rx TDD FR1 Single PMI with 4T</w:t>
      </w:r>
      <w:ins w:id="44" w:author="Amy TAO" w:date="2021-05-03T17:57:00Z">
        <w:r w:rsidR="00B33D9E">
          <w:t>X</w:t>
        </w:r>
      </w:ins>
      <w:del w:id="45" w:author="Amy TAO" w:date="2021-05-03T17:57:00Z">
        <w:r w:rsidRPr="00ED22A5" w:rsidDel="00B33D9E">
          <w:delText>x</w:delText>
        </w:r>
      </w:del>
      <w:r w:rsidRPr="00ED22A5">
        <w:t xml:space="preserve"> </w:t>
      </w:r>
      <w:proofErr w:type="spellStart"/>
      <w:r w:rsidRPr="00ED22A5">
        <w:t>Type</w:t>
      </w:r>
      <w:ins w:id="46" w:author="Amy TAO" w:date="2021-04-29T15:55:00Z">
        <w:r w:rsidR="000714E6">
          <w:t>I</w:t>
        </w:r>
      </w:ins>
      <w:del w:id="47" w:author="Amy TAO" w:date="2021-04-29T15:55:00Z">
        <w:r w:rsidRPr="00ED22A5" w:rsidDel="000714E6">
          <w:delText>1</w:delText>
        </w:r>
      </w:del>
      <w:del w:id="48" w:author="Amy TAO" w:date="2021-05-03T17:57:00Z">
        <w:r w:rsidRPr="00ED22A5" w:rsidDel="00B33D9E">
          <w:delText xml:space="preserve"> </w:delText>
        </w:r>
      </w:del>
      <w:r w:rsidRPr="00ED22A5">
        <w:t>-</w:t>
      </w:r>
      <w:del w:id="49" w:author="Amy TAO" w:date="2021-05-03T17:57:00Z">
        <w:r w:rsidRPr="00ED22A5" w:rsidDel="00B33D9E">
          <w:delText xml:space="preserve"> </w:delText>
        </w:r>
      </w:del>
      <w:r w:rsidRPr="00ED22A5">
        <w:t>SinglePanel</w:t>
      </w:r>
      <w:proofErr w:type="spellEnd"/>
      <w:r w:rsidRPr="00ED22A5">
        <w:t xml:space="preserve"> codebook for both SA and NSA</w:t>
      </w:r>
      <w:bookmarkEnd w:id="38"/>
      <w:bookmarkEnd w:id="39"/>
      <w:bookmarkEnd w:id="40"/>
      <w:bookmarkEnd w:id="41"/>
      <w:bookmarkEnd w:id="42"/>
      <w:bookmarkEnd w:id="43"/>
    </w:p>
    <w:p w14:paraId="06724F54" w14:textId="77777777" w:rsidR="00B061E5" w:rsidRPr="00ED22A5" w:rsidRDefault="00B061E5" w:rsidP="00B061E5">
      <w:pPr>
        <w:pStyle w:val="H6"/>
      </w:pPr>
      <w:r w:rsidRPr="00ED22A5">
        <w:t>6.3.2.2.1.1</w:t>
      </w:r>
      <w:r w:rsidRPr="00ED22A5">
        <w:tab/>
        <w:t>Test Purpose</w:t>
      </w:r>
    </w:p>
    <w:p w14:paraId="6A59FE30" w14:textId="77777777" w:rsidR="00B061E5" w:rsidRPr="00ED22A5" w:rsidRDefault="00B061E5" w:rsidP="00B061E5">
      <w:r w:rsidRPr="00ED22A5">
        <w:t xml:space="preserve">The purpose of this test is 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70C72833" w14:textId="77777777" w:rsidR="00B061E5" w:rsidRDefault="00B061E5" w:rsidP="00B061E5">
      <w:pPr>
        <w:rPr>
          <w:rFonts w:eastAsia="PMingLiU"/>
        </w:rPr>
      </w:pPr>
      <w:r>
        <w:rPr>
          <w:highlight w:val="yellow"/>
        </w:rPr>
        <w:t>&lt;Unchanged Sections Skipped&gt;</w:t>
      </w:r>
    </w:p>
    <w:p w14:paraId="27E46BC5" w14:textId="69AB154B" w:rsidR="00B061E5" w:rsidRPr="00ED22A5" w:rsidRDefault="00B061E5" w:rsidP="00B061E5">
      <w:pPr>
        <w:pStyle w:val="Heading5"/>
      </w:pPr>
      <w:bookmarkStart w:id="50" w:name="_Toc27479525"/>
      <w:bookmarkStart w:id="51" w:name="_Toc36058712"/>
      <w:bookmarkStart w:id="52" w:name="_Toc44067635"/>
      <w:bookmarkStart w:id="53" w:name="_Toc52716561"/>
      <w:bookmarkStart w:id="54" w:name="_Toc58239206"/>
      <w:bookmarkStart w:id="55" w:name="_Toc68246789"/>
      <w:r w:rsidRPr="00ED22A5">
        <w:t>6.3.2.2.2</w:t>
      </w:r>
      <w:r w:rsidRPr="00ED22A5">
        <w:tab/>
        <w:t>2Rx TDD FR1 Single PMI with 8T</w:t>
      </w:r>
      <w:ins w:id="56" w:author="Amy TAO" w:date="2021-05-03T17:57:00Z">
        <w:r w:rsidR="00B33D9E">
          <w:t>X</w:t>
        </w:r>
      </w:ins>
      <w:del w:id="57" w:author="Amy TAO" w:date="2021-05-03T17:57:00Z">
        <w:r w:rsidRPr="00ED22A5" w:rsidDel="00B33D9E">
          <w:delText>x</w:delText>
        </w:r>
      </w:del>
      <w:r w:rsidRPr="00ED22A5">
        <w:t xml:space="preserve"> </w:t>
      </w:r>
      <w:proofErr w:type="spellStart"/>
      <w:r w:rsidRPr="00ED22A5">
        <w:t>TypeI</w:t>
      </w:r>
      <w:del w:id="58" w:author="Amy TAO" w:date="2021-05-03T17:57:00Z">
        <w:r w:rsidRPr="00ED22A5" w:rsidDel="00B33D9E">
          <w:delText xml:space="preserve"> </w:delText>
        </w:r>
      </w:del>
      <w:r w:rsidRPr="00ED22A5">
        <w:t>-</w:t>
      </w:r>
      <w:del w:id="59" w:author="Amy TAO" w:date="2021-05-03T17:57:00Z">
        <w:r w:rsidRPr="00ED22A5" w:rsidDel="00B33D9E">
          <w:delText xml:space="preserve"> </w:delText>
        </w:r>
      </w:del>
      <w:r w:rsidRPr="00ED22A5">
        <w:t>SinglePanel</w:t>
      </w:r>
      <w:proofErr w:type="spellEnd"/>
      <w:r w:rsidRPr="00ED22A5">
        <w:t xml:space="preserve"> codebook for both SA and NSA</w:t>
      </w:r>
      <w:bookmarkEnd w:id="50"/>
      <w:bookmarkEnd w:id="51"/>
      <w:bookmarkEnd w:id="52"/>
      <w:bookmarkEnd w:id="53"/>
      <w:bookmarkEnd w:id="54"/>
      <w:bookmarkEnd w:id="55"/>
    </w:p>
    <w:p w14:paraId="01073CB0" w14:textId="77777777" w:rsidR="00B061E5" w:rsidRPr="00ED22A5" w:rsidRDefault="00B061E5" w:rsidP="00B061E5">
      <w:pPr>
        <w:pStyle w:val="H6"/>
      </w:pPr>
      <w:r w:rsidRPr="00ED22A5">
        <w:t>6.3.2.</w:t>
      </w:r>
      <w:r w:rsidRPr="00ED22A5">
        <w:rPr>
          <w:lang w:eastAsia="zh-CN"/>
        </w:rPr>
        <w:t>2.2</w:t>
      </w:r>
      <w:r w:rsidRPr="00ED22A5">
        <w:t>.1</w:t>
      </w:r>
      <w:r w:rsidRPr="00ED22A5">
        <w:rPr>
          <w:lang w:eastAsia="zh-CN"/>
        </w:rPr>
        <w:tab/>
      </w:r>
      <w:r w:rsidRPr="00ED22A5">
        <w:t>Test purpose</w:t>
      </w:r>
    </w:p>
    <w:p w14:paraId="0DAFD06E" w14:textId="77777777" w:rsidR="00B061E5" w:rsidRPr="00ED22A5" w:rsidRDefault="00B061E5" w:rsidP="00B061E5">
      <w:r w:rsidRPr="00ED22A5">
        <w:t xml:space="preserve">The purpose of this test is 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05718C8A" w14:textId="77777777" w:rsidR="008C06CF" w:rsidRDefault="008C06CF" w:rsidP="008C06CF">
      <w:pPr>
        <w:rPr>
          <w:rFonts w:eastAsia="PMingLiU"/>
        </w:rPr>
      </w:pPr>
      <w:r>
        <w:rPr>
          <w:highlight w:val="yellow"/>
        </w:rPr>
        <w:t>&lt;Unchanged Sections Skipped&gt;</w:t>
      </w:r>
    </w:p>
    <w:p w14:paraId="24FD158E" w14:textId="3BED4FED" w:rsidR="00B061E5" w:rsidRPr="00ED22A5" w:rsidRDefault="00B061E5" w:rsidP="00B061E5">
      <w:pPr>
        <w:pStyle w:val="Heading5"/>
      </w:pPr>
      <w:bookmarkStart w:id="60" w:name="_Toc27479528"/>
      <w:bookmarkStart w:id="61" w:name="_Toc36058715"/>
      <w:bookmarkStart w:id="62" w:name="_Toc44067638"/>
      <w:bookmarkStart w:id="63" w:name="_Toc52716564"/>
      <w:bookmarkStart w:id="64" w:name="_Toc58239209"/>
      <w:bookmarkStart w:id="65" w:name="_Toc68246794"/>
      <w:r w:rsidRPr="00ED22A5">
        <w:t>6.3.3.1.1</w:t>
      </w:r>
      <w:r w:rsidRPr="00ED22A5">
        <w:tab/>
      </w:r>
      <w:ins w:id="66" w:author="Amy TAO" w:date="2021-04-29T15:43:00Z">
        <w:r>
          <w:t xml:space="preserve">4Rx FDD FR1 </w:t>
        </w:r>
      </w:ins>
      <w:r w:rsidRPr="00ED22A5">
        <w:t>Single PMI with 4T</w:t>
      </w:r>
      <w:ins w:id="67" w:author="Amy TAO" w:date="2021-05-03T17:58:00Z">
        <w:r w:rsidR="00B33D9E">
          <w:t>X</w:t>
        </w:r>
      </w:ins>
      <w:del w:id="68" w:author="Amy TAO" w:date="2021-04-29T15:44:00Z">
        <w:r w:rsidRPr="00ED22A5" w:rsidDel="00B061E5">
          <w:delText>X</w:delText>
        </w:r>
      </w:del>
      <w:r w:rsidRPr="00ED22A5">
        <w:t xml:space="preserve"> </w:t>
      </w:r>
      <w:proofErr w:type="spellStart"/>
      <w:r w:rsidRPr="00ED22A5">
        <w:t>TypeI-</w:t>
      </w:r>
      <w:del w:id="69" w:author="Amy TAO" w:date="2021-04-29T15:44:00Z">
        <w:r w:rsidRPr="00ED22A5" w:rsidDel="00B061E5">
          <w:delText xml:space="preserve">SinglePanel Codebook– </w:delText>
        </w:r>
      </w:del>
      <w:r w:rsidRPr="00ED22A5">
        <w:t>SinglePanel</w:t>
      </w:r>
      <w:proofErr w:type="spellEnd"/>
      <w:r w:rsidRPr="00ED22A5">
        <w:t xml:space="preserve"> codebook for both SA and NSA</w:t>
      </w:r>
      <w:bookmarkEnd w:id="60"/>
      <w:bookmarkEnd w:id="61"/>
      <w:bookmarkEnd w:id="62"/>
      <w:bookmarkEnd w:id="63"/>
      <w:bookmarkEnd w:id="64"/>
      <w:bookmarkEnd w:id="65"/>
    </w:p>
    <w:p w14:paraId="1C30C0C7" w14:textId="77777777" w:rsidR="00B061E5" w:rsidRPr="00ED22A5" w:rsidRDefault="00B061E5" w:rsidP="00B061E5">
      <w:pPr>
        <w:pStyle w:val="H6"/>
      </w:pPr>
      <w:r w:rsidRPr="00ED22A5">
        <w:t>6.3.3.1.1.1</w:t>
      </w:r>
      <w:r w:rsidRPr="00ED22A5">
        <w:tab/>
        <w:t>Test purpose</w:t>
      </w:r>
    </w:p>
    <w:p w14:paraId="1560641E" w14:textId="77777777" w:rsidR="00B061E5" w:rsidRPr="00ED22A5" w:rsidRDefault="00B061E5" w:rsidP="00B061E5">
      <w:r w:rsidRPr="00ED22A5">
        <w:t xml:space="preserve">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7D4D9258" w14:textId="77777777" w:rsidR="00B061E5" w:rsidRDefault="00B061E5" w:rsidP="00B061E5">
      <w:pPr>
        <w:rPr>
          <w:rFonts w:eastAsia="PMingLiU"/>
        </w:rPr>
      </w:pPr>
      <w:r>
        <w:rPr>
          <w:highlight w:val="yellow"/>
        </w:rPr>
        <w:t>&lt;Unchanged Sections Skipped&gt;</w:t>
      </w:r>
    </w:p>
    <w:p w14:paraId="4B0ED573" w14:textId="563BCF5E" w:rsidR="00B061E5" w:rsidRPr="00ED22A5" w:rsidRDefault="00B061E5" w:rsidP="00B061E5">
      <w:pPr>
        <w:pStyle w:val="Heading5"/>
      </w:pPr>
      <w:bookmarkStart w:id="70" w:name="_Toc27479529"/>
      <w:bookmarkStart w:id="71" w:name="_Toc36058716"/>
      <w:bookmarkStart w:id="72" w:name="_Toc44067639"/>
      <w:bookmarkStart w:id="73" w:name="_Toc52716565"/>
      <w:bookmarkStart w:id="74" w:name="_Toc58239210"/>
      <w:bookmarkStart w:id="75" w:name="_Toc68246795"/>
      <w:r w:rsidRPr="00ED22A5">
        <w:t>6.3.3.1.2</w:t>
      </w:r>
      <w:r w:rsidRPr="00ED22A5">
        <w:tab/>
      </w:r>
      <w:ins w:id="76" w:author="Amy TAO" w:date="2021-04-29T15:45:00Z">
        <w:r>
          <w:t xml:space="preserve">4Rx FDD FR1 </w:t>
        </w:r>
      </w:ins>
      <w:r w:rsidRPr="00ED22A5">
        <w:t>Single PMI with 8T</w:t>
      </w:r>
      <w:ins w:id="77" w:author="Amy TAO" w:date="2021-05-03T17:58:00Z">
        <w:r w:rsidR="00B33D9E">
          <w:t>X</w:t>
        </w:r>
      </w:ins>
      <w:del w:id="78" w:author="Amy TAO" w:date="2021-04-29T15:45:00Z">
        <w:r w:rsidRPr="00ED22A5" w:rsidDel="00B061E5">
          <w:delText>X</w:delText>
        </w:r>
      </w:del>
      <w:r w:rsidRPr="00ED22A5">
        <w:t xml:space="preserve"> </w:t>
      </w:r>
      <w:proofErr w:type="spellStart"/>
      <w:r w:rsidRPr="00ED22A5">
        <w:t>TypeI-</w:t>
      </w:r>
      <w:del w:id="79" w:author="Amy TAO" w:date="2021-04-29T15:47:00Z">
        <w:r w:rsidRPr="00ED22A5" w:rsidDel="00B061E5">
          <w:delText xml:space="preserve">SinglePanel Codebook– </w:delText>
        </w:r>
      </w:del>
      <w:r w:rsidRPr="00ED22A5">
        <w:t>SinglePanel</w:t>
      </w:r>
      <w:proofErr w:type="spellEnd"/>
      <w:r w:rsidRPr="00ED22A5">
        <w:t xml:space="preserve"> codebook for both SA and NSA</w:t>
      </w:r>
      <w:bookmarkEnd w:id="70"/>
      <w:bookmarkEnd w:id="71"/>
      <w:bookmarkEnd w:id="72"/>
      <w:bookmarkEnd w:id="73"/>
      <w:bookmarkEnd w:id="74"/>
      <w:bookmarkEnd w:id="75"/>
    </w:p>
    <w:p w14:paraId="131F8BE6" w14:textId="77777777" w:rsidR="00B061E5" w:rsidRPr="00ED22A5" w:rsidRDefault="00B061E5" w:rsidP="00B061E5">
      <w:pPr>
        <w:pStyle w:val="H6"/>
      </w:pPr>
      <w:r w:rsidRPr="00ED22A5">
        <w:t>6.3.3.1.2.1</w:t>
      </w:r>
      <w:r w:rsidRPr="00ED22A5">
        <w:tab/>
        <w:t>Test purpose</w:t>
      </w:r>
    </w:p>
    <w:p w14:paraId="3C46B858" w14:textId="77777777" w:rsidR="00B061E5" w:rsidRPr="00ED22A5" w:rsidRDefault="00B061E5" w:rsidP="00B061E5">
      <w:r w:rsidRPr="00ED22A5">
        <w:t xml:space="preserve">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24F01E24" w14:textId="77777777" w:rsidR="00B33D9E" w:rsidRDefault="00B33D9E" w:rsidP="00B33D9E">
      <w:r>
        <w:rPr>
          <w:highlight w:val="yellow"/>
        </w:rPr>
        <w:t>&lt;Unchanged Sections Skipped&gt;</w:t>
      </w:r>
    </w:p>
    <w:p w14:paraId="7B7D780F" w14:textId="77777777" w:rsidR="00B33D9E" w:rsidRPr="00ED22A5" w:rsidRDefault="00B33D9E" w:rsidP="00B33D9E">
      <w:pPr>
        <w:pStyle w:val="Heading4"/>
      </w:pPr>
      <w:bookmarkStart w:id="80" w:name="_Toc68246797"/>
      <w:r w:rsidRPr="00ED22A5">
        <w:lastRenderedPageBreak/>
        <w:t>6.3.3.2</w:t>
      </w:r>
      <w:r w:rsidRPr="00ED22A5">
        <w:tab/>
        <w:t>TDD</w:t>
      </w:r>
      <w:bookmarkEnd w:id="80"/>
    </w:p>
    <w:p w14:paraId="1773C167" w14:textId="37CC5BEC" w:rsidR="00B33D9E" w:rsidRPr="00ED22A5" w:rsidRDefault="00B33D9E" w:rsidP="00B33D9E">
      <w:pPr>
        <w:pStyle w:val="Heading5"/>
      </w:pPr>
      <w:bookmarkStart w:id="81" w:name="_Toc27479531"/>
      <w:bookmarkStart w:id="82" w:name="_Toc36058718"/>
      <w:bookmarkStart w:id="83" w:name="_Toc44067641"/>
      <w:bookmarkStart w:id="84" w:name="_Toc52716567"/>
      <w:bookmarkStart w:id="85" w:name="_Toc58239212"/>
      <w:bookmarkStart w:id="86" w:name="_Toc68246798"/>
      <w:r w:rsidRPr="00ED22A5">
        <w:t>6.3.3.2.1</w:t>
      </w:r>
      <w:r w:rsidRPr="00ED22A5">
        <w:tab/>
      </w:r>
      <w:r w:rsidRPr="00ED22A5">
        <w:rPr>
          <w:color w:val="000000"/>
          <w:sz w:val="20"/>
        </w:rPr>
        <w:t>4Rx TDD FR1 Single PMI with 4T</w:t>
      </w:r>
      <w:ins w:id="87" w:author="Amy TAO" w:date="2021-05-03T18:01:00Z">
        <w:r>
          <w:rPr>
            <w:color w:val="000000"/>
            <w:sz w:val="20"/>
          </w:rPr>
          <w:t>X</w:t>
        </w:r>
      </w:ins>
      <w:del w:id="88" w:author="Amy TAO" w:date="2021-05-03T18:01:00Z">
        <w:r w:rsidRPr="00ED22A5" w:rsidDel="00B33D9E">
          <w:rPr>
            <w:color w:val="000000"/>
            <w:sz w:val="20"/>
          </w:rPr>
          <w:delText>x</w:delText>
        </w:r>
      </w:del>
      <w:r w:rsidRPr="00ED22A5">
        <w:rPr>
          <w:color w:val="000000"/>
          <w:sz w:val="20"/>
        </w:rPr>
        <w:t xml:space="preserve"> </w:t>
      </w:r>
      <w:proofErr w:type="spellStart"/>
      <w:r w:rsidRPr="00ED22A5">
        <w:rPr>
          <w:color w:val="000000"/>
          <w:sz w:val="20"/>
        </w:rPr>
        <w:t>Type</w:t>
      </w:r>
      <w:ins w:id="89" w:author="Amy TAO" w:date="2021-05-03T18:01:00Z">
        <w:r>
          <w:rPr>
            <w:color w:val="000000"/>
            <w:sz w:val="20"/>
          </w:rPr>
          <w:t>I</w:t>
        </w:r>
      </w:ins>
      <w:del w:id="90" w:author="Amy TAO" w:date="2021-05-03T18:01:00Z">
        <w:r w:rsidRPr="00ED22A5" w:rsidDel="00B33D9E">
          <w:rPr>
            <w:color w:val="000000"/>
            <w:sz w:val="20"/>
          </w:rPr>
          <w:delText xml:space="preserve">1 </w:delText>
        </w:r>
      </w:del>
      <w:r w:rsidRPr="00ED22A5">
        <w:rPr>
          <w:color w:val="000000"/>
          <w:sz w:val="20"/>
        </w:rPr>
        <w:t>-</w:t>
      </w:r>
      <w:del w:id="91" w:author="Amy TAO" w:date="2021-05-03T18:01:00Z">
        <w:r w:rsidRPr="00ED22A5" w:rsidDel="00B33D9E">
          <w:rPr>
            <w:color w:val="000000"/>
            <w:sz w:val="20"/>
          </w:rPr>
          <w:delText xml:space="preserve"> </w:delText>
        </w:r>
      </w:del>
      <w:r w:rsidRPr="00ED22A5">
        <w:rPr>
          <w:color w:val="000000"/>
          <w:sz w:val="20"/>
        </w:rPr>
        <w:t>SinglePanel</w:t>
      </w:r>
      <w:proofErr w:type="spellEnd"/>
      <w:r w:rsidRPr="00ED22A5">
        <w:rPr>
          <w:color w:val="000000"/>
          <w:sz w:val="20"/>
        </w:rPr>
        <w:t xml:space="preserve"> codebook for both SA and NSA</w:t>
      </w:r>
      <w:bookmarkEnd w:id="81"/>
      <w:bookmarkEnd w:id="82"/>
      <w:bookmarkEnd w:id="83"/>
      <w:bookmarkEnd w:id="84"/>
      <w:bookmarkEnd w:id="85"/>
      <w:bookmarkEnd w:id="86"/>
    </w:p>
    <w:p w14:paraId="4ECF39E6" w14:textId="77777777" w:rsidR="00B33D9E" w:rsidRPr="00ED22A5" w:rsidRDefault="00B33D9E" w:rsidP="00B33D9E">
      <w:pPr>
        <w:pStyle w:val="H6"/>
      </w:pPr>
      <w:r w:rsidRPr="00ED22A5">
        <w:t>6.3.3.2.1.1</w:t>
      </w:r>
      <w:r w:rsidRPr="00ED22A5">
        <w:tab/>
        <w:t>Test purpose</w:t>
      </w:r>
    </w:p>
    <w:p w14:paraId="7EED1035" w14:textId="77777777" w:rsidR="00B33D9E" w:rsidRPr="00ED22A5" w:rsidRDefault="00B33D9E" w:rsidP="00B33D9E">
      <w:r w:rsidRPr="00ED22A5">
        <w:t xml:space="preserve">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2AC101B4" w14:textId="77777777" w:rsidR="00B33D9E" w:rsidRDefault="00B33D9E" w:rsidP="00B33D9E">
      <w:r>
        <w:rPr>
          <w:highlight w:val="yellow"/>
        </w:rPr>
        <w:t>&lt;Unchanged Sections Skipped&gt;</w:t>
      </w:r>
    </w:p>
    <w:p w14:paraId="671DC962" w14:textId="7155523A" w:rsidR="00B33D9E" w:rsidRPr="00ED22A5" w:rsidRDefault="00B33D9E" w:rsidP="00B33D9E">
      <w:pPr>
        <w:pStyle w:val="Heading5"/>
      </w:pPr>
      <w:bookmarkStart w:id="92" w:name="_Toc27479532"/>
      <w:bookmarkStart w:id="93" w:name="_Toc36058719"/>
      <w:bookmarkStart w:id="94" w:name="_Toc44067642"/>
      <w:bookmarkStart w:id="95" w:name="_Toc52716568"/>
      <w:bookmarkStart w:id="96" w:name="_Toc58239213"/>
      <w:bookmarkStart w:id="97" w:name="_Toc68246799"/>
      <w:r w:rsidRPr="00ED22A5">
        <w:t>6.3.3.2.2</w:t>
      </w:r>
      <w:r w:rsidRPr="00ED22A5">
        <w:tab/>
      </w:r>
      <w:r w:rsidRPr="00ED22A5">
        <w:rPr>
          <w:color w:val="000000"/>
          <w:sz w:val="20"/>
        </w:rPr>
        <w:t>4Rx TDD FR1 Single PMI with 8T</w:t>
      </w:r>
      <w:ins w:id="98" w:author="Amy TAO" w:date="2021-05-03T18:01:00Z">
        <w:r>
          <w:rPr>
            <w:color w:val="000000"/>
            <w:sz w:val="20"/>
          </w:rPr>
          <w:t>X</w:t>
        </w:r>
      </w:ins>
      <w:del w:id="99" w:author="Amy TAO" w:date="2021-05-03T18:01:00Z">
        <w:r w:rsidRPr="00ED22A5" w:rsidDel="00B33D9E">
          <w:rPr>
            <w:color w:val="000000"/>
            <w:sz w:val="20"/>
          </w:rPr>
          <w:delText>x</w:delText>
        </w:r>
      </w:del>
      <w:r w:rsidRPr="00ED22A5">
        <w:rPr>
          <w:color w:val="000000"/>
          <w:sz w:val="20"/>
        </w:rPr>
        <w:t xml:space="preserve"> </w:t>
      </w:r>
      <w:proofErr w:type="spellStart"/>
      <w:r w:rsidRPr="00ED22A5">
        <w:rPr>
          <w:color w:val="000000"/>
          <w:sz w:val="20"/>
        </w:rPr>
        <w:t>Type</w:t>
      </w:r>
      <w:ins w:id="100" w:author="Amy TAO" w:date="2021-05-03T18:01:00Z">
        <w:r>
          <w:rPr>
            <w:color w:val="000000"/>
            <w:sz w:val="20"/>
          </w:rPr>
          <w:t>I</w:t>
        </w:r>
      </w:ins>
      <w:del w:id="101" w:author="Amy TAO" w:date="2021-05-03T18:01:00Z">
        <w:r w:rsidRPr="00ED22A5" w:rsidDel="00B33D9E">
          <w:rPr>
            <w:color w:val="000000"/>
            <w:sz w:val="20"/>
          </w:rPr>
          <w:delText xml:space="preserve">1 </w:delText>
        </w:r>
      </w:del>
      <w:r w:rsidRPr="00ED22A5">
        <w:rPr>
          <w:color w:val="000000"/>
          <w:sz w:val="20"/>
        </w:rPr>
        <w:t>-</w:t>
      </w:r>
      <w:del w:id="102" w:author="Amy TAO" w:date="2021-05-03T18:02:00Z">
        <w:r w:rsidRPr="00ED22A5" w:rsidDel="00B33D9E">
          <w:rPr>
            <w:color w:val="000000"/>
            <w:sz w:val="20"/>
          </w:rPr>
          <w:delText xml:space="preserve"> </w:delText>
        </w:r>
      </w:del>
      <w:r w:rsidRPr="00ED22A5">
        <w:rPr>
          <w:color w:val="000000"/>
          <w:sz w:val="20"/>
        </w:rPr>
        <w:t>SinglePanel</w:t>
      </w:r>
      <w:proofErr w:type="spellEnd"/>
      <w:r w:rsidRPr="00ED22A5">
        <w:rPr>
          <w:color w:val="000000"/>
          <w:sz w:val="20"/>
        </w:rPr>
        <w:t xml:space="preserve"> codebook for both SA and NSA</w:t>
      </w:r>
      <w:bookmarkEnd w:id="92"/>
      <w:bookmarkEnd w:id="93"/>
      <w:bookmarkEnd w:id="94"/>
      <w:bookmarkEnd w:id="95"/>
      <w:bookmarkEnd w:id="96"/>
      <w:bookmarkEnd w:id="97"/>
    </w:p>
    <w:p w14:paraId="7CC39974" w14:textId="77777777" w:rsidR="00B33D9E" w:rsidRPr="00ED22A5" w:rsidRDefault="00B33D9E" w:rsidP="00B33D9E">
      <w:pPr>
        <w:pStyle w:val="H6"/>
      </w:pPr>
      <w:r w:rsidRPr="00ED22A5">
        <w:t>6.3.3.2.2.1</w:t>
      </w:r>
      <w:r w:rsidRPr="00ED22A5">
        <w:tab/>
        <w:t>Test purpose</w:t>
      </w:r>
    </w:p>
    <w:p w14:paraId="76E2E3B5" w14:textId="77777777" w:rsidR="00B33D9E" w:rsidRPr="00ED22A5" w:rsidRDefault="00B33D9E" w:rsidP="00B33D9E">
      <w:r w:rsidRPr="00ED22A5">
        <w:t xml:space="preserve">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7BD5B7BD" w14:textId="77777777" w:rsidR="00B061E5" w:rsidRDefault="00B061E5" w:rsidP="00B061E5">
      <w:r>
        <w:rPr>
          <w:highlight w:val="yellow"/>
        </w:rPr>
        <w:t>&lt;Unchanged Sections Skipped&gt;</w:t>
      </w:r>
    </w:p>
    <w:p w14:paraId="23F6EEC7" w14:textId="77777777" w:rsidR="00B061E5" w:rsidRPr="00ED22A5" w:rsidRDefault="00B061E5" w:rsidP="00B061E5">
      <w:pPr>
        <w:pStyle w:val="Heading4"/>
        <w:keepNext w:val="0"/>
      </w:pPr>
      <w:bookmarkStart w:id="103" w:name="_Toc27479575"/>
      <w:bookmarkStart w:id="104" w:name="_Toc36058767"/>
      <w:bookmarkStart w:id="105" w:name="_Toc44067690"/>
      <w:bookmarkStart w:id="106" w:name="_Toc52716617"/>
      <w:bookmarkStart w:id="107" w:name="_Toc58239269"/>
      <w:bookmarkStart w:id="108" w:name="_Toc68246856"/>
      <w:bookmarkStart w:id="109" w:name="_Toc68246867"/>
      <w:r w:rsidRPr="00ED22A5">
        <w:t>8.2.2.2</w:t>
      </w:r>
      <w:r w:rsidRPr="00ED22A5">
        <w:tab/>
        <w:t>TDD</w:t>
      </w:r>
      <w:bookmarkEnd w:id="103"/>
      <w:bookmarkEnd w:id="104"/>
      <w:bookmarkEnd w:id="105"/>
      <w:bookmarkEnd w:id="106"/>
      <w:bookmarkEnd w:id="107"/>
      <w:bookmarkEnd w:id="108"/>
    </w:p>
    <w:p w14:paraId="53330416" w14:textId="77777777" w:rsidR="00B061E5" w:rsidRPr="00ED22A5" w:rsidRDefault="00B061E5" w:rsidP="00B061E5">
      <w:pPr>
        <w:pStyle w:val="Heading5"/>
        <w:rPr>
          <w:color w:val="000000"/>
          <w:sz w:val="20"/>
        </w:rPr>
      </w:pPr>
      <w:bookmarkStart w:id="110" w:name="_Toc27479576"/>
      <w:bookmarkStart w:id="111" w:name="_Toc36058768"/>
      <w:bookmarkStart w:id="112" w:name="_Toc44067691"/>
      <w:bookmarkStart w:id="113" w:name="_Toc52716618"/>
      <w:bookmarkStart w:id="114" w:name="_Toc58239270"/>
      <w:bookmarkStart w:id="115" w:name="_Toc68246857"/>
      <w:r w:rsidRPr="00ED22A5">
        <w:rPr>
          <w:color w:val="000000"/>
          <w:sz w:val="20"/>
        </w:rPr>
        <w:t>8.2.2.2.1</w:t>
      </w:r>
      <w:r w:rsidRPr="00ED22A5">
        <w:rPr>
          <w:color w:val="000000"/>
          <w:sz w:val="20"/>
        </w:rPr>
        <w:tab/>
        <w:t>CQI reporting under AWGN conditions</w:t>
      </w:r>
      <w:bookmarkEnd w:id="110"/>
      <w:bookmarkEnd w:id="111"/>
      <w:bookmarkEnd w:id="112"/>
      <w:bookmarkEnd w:id="113"/>
      <w:bookmarkEnd w:id="114"/>
      <w:bookmarkEnd w:id="115"/>
    </w:p>
    <w:p w14:paraId="673097E2" w14:textId="6DDF18E0" w:rsidR="00B061E5" w:rsidRPr="00ED22A5" w:rsidRDefault="00B061E5" w:rsidP="00B061E5">
      <w:pPr>
        <w:pStyle w:val="Heading6"/>
      </w:pPr>
      <w:bookmarkStart w:id="116" w:name="_Toc27479577"/>
      <w:bookmarkStart w:id="117" w:name="_Toc36058769"/>
      <w:bookmarkStart w:id="118" w:name="_Toc44067692"/>
      <w:bookmarkStart w:id="119" w:name="_Toc52716619"/>
      <w:bookmarkStart w:id="120" w:name="_Toc58239271"/>
      <w:bookmarkStart w:id="121" w:name="_Toc68246858"/>
      <w:r w:rsidRPr="00ED22A5">
        <w:t>8.2.2.2.1.1</w:t>
      </w:r>
      <w:r w:rsidRPr="00ED22A5">
        <w:tab/>
        <w:t xml:space="preserve">2Rx TDD FR2 </w:t>
      </w:r>
      <w:ins w:id="122" w:author="Amy TAO" w:date="2021-04-29T15:49:00Z">
        <w:r>
          <w:t>a</w:t>
        </w:r>
      </w:ins>
      <w:r w:rsidRPr="00ED22A5">
        <w:t xml:space="preserve">periodic </w:t>
      </w:r>
      <w:ins w:id="123" w:author="Amy TAO" w:date="2021-04-29T15:50:00Z">
        <w:r>
          <w:t xml:space="preserve">wideband </w:t>
        </w:r>
      </w:ins>
      <w:r w:rsidRPr="00ED22A5">
        <w:t xml:space="preserve">CQI reporting under </w:t>
      </w:r>
      <w:ins w:id="124" w:author="Amy TAO" w:date="2021-05-03T18:03:00Z">
        <w:r w:rsidR="00B33D9E">
          <w:t>fading</w:t>
        </w:r>
      </w:ins>
      <w:del w:id="125" w:author="Amy TAO" w:date="2021-05-03T18:03:00Z">
        <w:r w:rsidRPr="00ED22A5" w:rsidDel="00B33D9E">
          <w:delText>AWGN</w:delText>
        </w:r>
      </w:del>
      <w:r w:rsidRPr="00ED22A5">
        <w:t xml:space="preserve"> performance for both SA and NSA</w:t>
      </w:r>
      <w:bookmarkEnd w:id="116"/>
      <w:bookmarkEnd w:id="117"/>
      <w:bookmarkEnd w:id="118"/>
      <w:bookmarkEnd w:id="119"/>
      <w:bookmarkEnd w:id="120"/>
      <w:bookmarkEnd w:id="121"/>
    </w:p>
    <w:p w14:paraId="4E3F956A" w14:textId="77777777" w:rsidR="00B061E5" w:rsidRPr="00ED22A5" w:rsidRDefault="00B061E5" w:rsidP="00B061E5">
      <w:pPr>
        <w:pStyle w:val="EditorsNote"/>
      </w:pPr>
      <w:r w:rsidRPr="00ED22A5">
        <w:t>Editor's Note: The following aspects are pending further analysis:</w:t>
      </w:r>
    </w:p>
    <w:p w14:paraId="7853D4F4" w14:textId="77777777" w:rsidR="00B061E5" w:rsidRPr="00ED22A5" w:rsidRDefault="00B061E5" w:rsidP="00B061E5">
      <w:pPr>
        <w:pStyle w:val="EditorsNote"/>
      </w:pPr>
      <w:r w:rsidRPr="00ED22A5">
        <w:t>-</w:t>
      </w:r>
      <w:r w:rsidRPr="00ED22A5">
        <w:tab/>
        <w:t>The maximum testable SNR</w:t>
      </w:r>
      <w:r w:rsidRPr="00ED22A5">
        <w:rPr>
          <w:vertAlign w:val="subscript"/>
        </w:rPr>
        <w:t>BB</w:t>
      </w:r>
      <w:r w:rsidRPr="00ED22A5">
        <w:t xml:space="preserve"> for IFF based Test System for n259 is TBD.</w:t>
      </w:r>
    </w:p>
    <w:p w14:paraId="431D7F7D" w14:textId="77777777" w:rsidR="00B061E5" w:rsidRPr="00ED22A5" w:rsidRDefault="00B061E5" w:rsidP="00B061E5">
      <w:pPr>
        <w:pStyle w:val="EditorsNote"/>
      </w:pPr>
      <w:r w:rsidRPr="00ED22A5">
        <w:t>-</w:t>
      </w:r>
      <w:r w:rsidRPr="00ED22A5">
        <w:tab/>
        <w:t>Test 2 is not testable with the current assumption of maximum testable SNR</w:t>
      </w:r>
      <w:r w:rsidRPr="00ED22A5">
        <w:rPr>
          <w:vertAlign w:val="subscript"/>
        </w:rPr>
        <w:t>BB</w:t>
      </w:r>
    </w:p>
    <w:p w14:paraId="5DB0B926" w14:textId="77777777" w:rsidR="00B061E5" w:rsidRPr="00ED22A5" w:rsidRDefault="00B061E5" w:rsidP="00B061E5">
      <w:pPr>
        <w:pStyle w:val="EditorsNote"/>
      </w:pPr>
      <w:r w:rsidRPr="00ED22A5">
        <w:t>-</w:t>
      </w:r>
      <w:r w:rsidRPr="00ED22A5">
        <w:tab/>
        <w:t>Test 1 is not testable for FR2b with the current assumption of maximum testable SNR</w:t>
      </w:r>
      <w:r w:rsidRPr="00ED22A5">
        <w:rPr>
          <w:vertAlign w:val="subscript"/>
        </w:rPr>
        <w:t>BB</w:t>
      </w:r>
    </w:p>
    <w:p w14:paraId="5FBBBF5E" w14:textId="77777777" w:rsidR="00B061E5" w:rsidRPr="00ED22A5" w:rsidRDefault="00B061E5" w:rsidP="00B061E5">
      <w:pPr>
        <w:pStyle w:val="EditorsNote"/>
      </w:pPr>
      <w:r w:rsidRPr="00ED22A5">
        <w:t>Current assumption of maximum testable SNR</w:t>
      </w:r>
      <w:r w:rsidRPr="00ED22A5">
        <w:rPr>
          <w:vertAlign w:val="subscript"/>
        </w:rPr>
        <w:t>BB</w:t>
      </w:r>
      <w:r w:rsidRPr="00ED22A5">
        <w:t xml:space="preserve"> for IFF based Test System for FR2a: [19.2] dB, FR2b: [7.3 dB], FR2c: TBD.</w:t>
      </w:r>
    </w:p>
    <w:p w14:paraId="40A96DD0" w14:textId="77777777" w:rsidR="00B061E5" w:rsidRPr="00ED22A5" w:rsidRDefault="00B061E5" w:rsidP="00B061E5">
      <w:pPr>
        <w:pStyle w:val="EditorsNote"/>
      </w:pPr>
      <w:r w:rsidRPr="00ED22A5">
        <w:t>Test 1 is fully testable for FR2a, FR2b for 100MHz CBW.</w:t>
      </w:r>
    </w:p>
    <w:p w14:paraId="3EE69749" w14:textId="77777777" w:rsidR="00B061E5" w:rsidRPr="00ED22A5" w:rsidRDefault="00B061E5" w:rsidP="00B061E5">
      <w:pPr>
        <w:pStyle w:val="H6"/>
      </w:pPr>
      <w:r w:rsidRPr="00ED22A5">
        <w:t>8.2.2.2.1.1.1</w:t>
      </w:r>
      <w:r w:rsidRPr="00ED22A5">
        <w:tab/>
        <w:t>Test Purpose</w:t>
      </w:r>
    </w:p>
    <w:p w14:paraId="2F469361" w14:textId="77777777" w:rsidR="00B061E5" w:rsidRPr="00ED22A5" w:rsidRDefault="00B061E5" w:rsidP="00B061E5">
      <w:r w:rsidRPr="00ED22A5">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6278A2A9" w14:textId="77777777" w:rsidR="00B061E5" w:rsidRDefault="00B061E5" w:rsidP="00B061E5">
      <w:r>
        <w:rPr>
          <w:highlight w:val="yellow"/>
        </w:rPr>
        <w:t>&lt;Unchanged Sections Skipped&gt;</w:t>
      </w:r>
    </w:p>
    <w:p w14:paraId="385E4295" w14:textId="6BB57E5F" w:rsidR="00B061E5" w:rsidRPr="00ED22A5" w:rsidRDefault="00B061E5" w:rsidP="00B061E5">
      <w:pPr>
        <w:pStyle w:val="Heading5"/>
        <w:rPr>
          <w:lang w:eastAsia="zh-CN"/>
        </w:rPr>
      </w:pPr>
      <w:r w:rsidRPr="00ED22A5">
        <w:rPr>
          <w:lang w:eastAsia="zh-CN"/>
        </w:rPr>
        <w:t>8.3.2.2.1</w:t>
      </w:r>
      <w:r w:rsidRPr="00ED22A5">
        <w:rPr>
          <w:lang w:eastAsia="zh-CN"/>
        </w:rPr>
        <w:tab/>
      </w:r>
      <w:r w:rsidRPr="00ED22A5">
        <w:t xml:space="preserve">2Rx </w:t>
      </w:r>
      <w:r w:rsidRPr="00ED22A5">
        <w:rPr>
          <w:lang w:eastAsia="zh-CN"/>
        </w:rPr>
        <w:t>T</w:t>
      </w:r>
      <w:r w:rsidRPr="00ED22A5">
        <w:t>DD FR</w:t>
      </w:r>
      <w:r w:rsidRPr="00ED22A5">
        <w:rPr>
          <w:lang w:eastAsia="zh-CN"/>
        </w:rPr>
        <w:t>2</w:t>
      </w:r>
      <w:r w:rsidRPr="00ED22A5">
        <w:t xml:space="preserve"> </w:t>
      </w:r>
      <w:r w:rsidRPr="00ED22A5">
        <w:rPr>
          <w:lang w:eastAsia="zh-CN"/>
        </w:rPr>
        <w:t xml:space="preserve">Single PMI with 2TX </w:t>
      </w:r>
      <w:proofErr w:type="spellStart"/>
      <w:r w:rsidRPr="00ED22A5">
        <w:t>TypeI-SinglePanel</w:t>
      </w:r>
      <w:proofErr w:type="spellEnd"/>
      <w:r w:rsidRPr="00ED22A5">
        <w:rPr>
          <w:lang w:eastAsia="zh-CN"/>
        </w:rPr>
        <w:t xml:space="preserve"> </w:t>
      </w:r>
      <w:del w:id="126" w:author="Amy TAO" w:date="2021-04-29T15:50:00Z">
        <w:r w:rsidRPr="00ED22A5" w:rsidDel="00B061E5">
          <w:rPr>
            <w:lang w:eastAsia="zh-CN"/>
          </w:rPr>
          <w:delText>Codebook</w:delText>
        </w:r>
        <w:r w:rsidRPr="00ED22A5" w:rsidDel="00B061E5">
          <w:delText xml:space="preserve"> </w:delText>
        </w:r>
      </w:del>
      <w:ins w:id="127" w:author="Amy TAO" w:date="2021-04-29T15:50:00Z">
        <w:r>
          <w:rPr>
            <w:lang w:eastAsia="zh-CN"/>
          </w:rPr>
          <w:t>c</w:t>
        </w:r>
        <w:r w:rsidRPr="00ED22A5">
          <w:rPr>
            <w:lang w:eastAsia="zh-CN"/>
          </w:rPr>
          <w:t>odebook</w:t>
        </w:r>
        <w:r w:rsidRPr="00ED22A5">
          <w:t xml:space="preserve"> </w:t>
        </w:r>
      </w:ins>
      <w:r w:rsidRPr="00ED22A5">
        <w:t>for both SA and NSA</w:t>
      </w:r>
      <w:bookmarkEnd w:id="109"/>
    </w:p>
    <w:p w14:paraId="132D1072" w14:textId="77777777" w:rsidR="00B061E5" w:rsidRPr="00ED22A5" w:rsidRDefault="00B061E5" w:rsidP="00B061E5">
      <w:pPr>
        <w:pStyle w:val="H6"/>
      </w:pPr>
      <w:r w:rsidRPr="00ED22A5">
        <w:rPr>
          <w:lang w:eastAsia="zh-CN"/>
        </w:rPr>
        <w:t>8.3.2.2.1</w:t>
      </w:r>
      <w:r w:rsidRPr="00ED22A5">
        <w:t>.1</w:t>
      </w:r>
      <w:r w:rsidRPr="00ED22A5">
        <w:rPr>
          <w:lang w:eastAsia="zh-CN"/>
        </w:rPr>
        <w:tab/>
      </w:r>
      <w:r w:rsidRPr="00ED22A5">
        <w:t>Test purpose</w:t>
      </w:r>
    </w:p>
    <w:p w14:paraId="42DC8F60" w14:textId="77777777" w:rsidR="00B061E5" w:rsidRPr="00ED22A5" w:rsidRDefault="00B061E5" w:rsidP="00B061E5">
      <w:r w:rsidRPr="00ED22A5">
        <w:t xml:space="preserve">The purpose of this test is to test the accuracy of the Precoding Matrix Indicator (PMI) reporting such that the system throughput is maximized based on the </w:t>
      </w:r>
      <w:proofErr w:type="spellStart"/>
      <w:r w:rsidRPr="00ED22A5">
        <w:t>precoders</w:t>
      </w:r>
      <w:proofErr w:type="spellEnd"/>
      <w:r w:rsidRPr="00ED22A5">
        <w:t xml:space="preserve"> configured according to the UE reports.</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406F6" w14:textId="77777777" w:rsidR="00CD2657" w:rsidRDefault="00CD2657">
      <w:r>
        <w:separator/>
      </w:r>
    </w:p>
  </w:endnote>
  <w:endnote w:type="continuationSeparator" w:id="0">
    <w:p w14:paraId="0DE561A7" w14:textId="77777777" w:rsidR="00CD2657" w:rsidRDefault="00C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5C5DC" w14:textId="77777777" w:rsidR="00CD2657" w:rsidRDefault="00CD2657">
      <w:r>
        <w:separator/>
      </w:r>
    </w:p>
  </w:footnote>
  <w:footnote w:type="continuationSeparator" w:id="0">
    <w:p w14:paraId="0D888869" w14:textId="77777777" w:rsidR="00CD2657" w:rsidRDefault="00CD2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14"/>
  </w:num>
  <w:num w:numId="3">
    <w:abstractNumId w:val="27"/>
  </w:num>
  <w:num w:numId="4">
    <w:abstractNumId w:val="20"/>
  </w:num>
  <w:num w:numId="5">
    <w:abstractNumId w:val="24"/>
  </w:num>
  <w:num w:numId="6">
    <w:abstractNumId w:val="28"/>
  </w:num>
  <w:num w:numId="7">
    <w:abstractNumId w:val="38"/>
  </w:num>
  <w:num w:numId="8">
    <w:abstractNumId w:val="31"/>
  </w:num>
  <w:num w:numId="9">
    <w:abstractNumId w:val="12"/>
  </w:num>
  <w:num w:numId="10">
    <w:abstractNumId w:val="42"/>
  </w:num>
  <w:num w:numId="11">
    <w:abstractNumId w:val="8"/>
  </w:num>
  <w:num w:numId="12">
    <w:abstractNumId w:val="9"/>
  </w:num>
  <w:num w:numId="13">
    <w:abstractNumId w:val="13"/>
  </w:num>
  <w:num w:numId="14">
    <w:abstractNumId w:val="22"/>
  </w:num>
  <w:num w:numId="15">
    <w:abstractNumId w:val="11"/>
  </w:num>
  <w:num w:numId="16">
    <w:abstractNumId w:val="19"/>
  </w:num>
  <w:num w:numId="17">
    <w:abstractNumId w:val="36"/>
  </w:num>
  <w:num w:numId="18">
    <w:abstractNumId w:val="10"/>
  </w:num>
  <w:num w:numId="19">
    <w:abstractNumId w:val="39"/>
  </w:num>
  <w:num w:numId="20">
    <w:abstractNumId w:val="26"/>
  </w:num>
  <w:num w:numId="21">
    <w:abstractNumId w:val="32"/>
  </w:num>
  <w:num w:numId="22">
    <w:abstractNumId w:val="35"/>
  </w:num>
  <w:num w:numId="23">
    <w:abstractNumId w:val="16"/>
  </w:num>
  <w:num w:numId="24">
    <w:abstractNumId w:val="30"/>
  </w:num>
  <w:num w:numId="25">
    <w:abstractNumId w:val="29"/>
  </w:num>
  <w:num w:numId="26">
    <w:abstractNumId w:val="0"/>
  </w:num>
  <w:num w:numId="27">
    <w:abstractNumId w:val="4"/>
  </w:num>
  <w:num w:numId="28">
    <w:abstractNumId w:val="3"/>
  </w:num>
  <w:num w:numId="29">
    <w:abstractNumId w:val="5"/>
  </w:num>
  <w:num w:numId="30">
    <w:abstractNumId w:val="6"/>
  </w:num>
  <w:num w:numId="31">
    <w:abstractNumId w:val="2"/>
  </w:num>
  <w:num w:numId="32">
    <w:abstractNumId w:val="1"/>
  </w:num>
  <w:num w:numId="33">
    <w:abstractNumId w:val="18"/>
  </w:num>
  <w:num w:numId="34">
    <w:abstractNumId w:val="23"/>
  </w:num>
  <w:num w:numId="35">
    <w:abstractNumId w:val="34"/>
  </w:num>
  <w:num w:numId="36">
    <w:abstractNumId w:val="40"/>
  </w:num>
  <w:num w:numId="37">
    <w:abstractNumId w:val="7"/>
  </w:num>
  <w:num w:numId="38">
    <w:abstractNumId w:val="25"/>
  </w:num>
  <w:num w:numId="39">
    <w:abstractNumId w:val="41"/>
  </w:num>
  <w:num w:numId="40">
    <w:abstractNumId w:val="17"/>
  </w:num>
  <w:num w:numId="41">
    <w:abstractNumId w:val="15"/>
  </w:num>
  <w:num w:numId="42">
    <w:abstractNumId w:val="37"/>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14E6"/>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A5922"/>
    <w:rsid w:val="002B5741"/>
    <w:rsid w:val="002C75F9"/>
    <w:rsid w:val="002E472E"/>
    <w:rsid w:val="002E5817"/>
    <w:rsid w:val="002F2A75"/>
    <w:rsid w:val="00303BD9"/>
    <w:rsid w:val="00305409"/>
    <w:rsid w:val="00356C90"/>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4635"/>
    <w:rsid w:val="007F7259"/>
    <w:rsid w:val="008040A8"/>
    <w:rsid w:val="00820387"/>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29D9"/>
    <w:rsid w:val="00AC5820"/>
    <w:rsid w:val="00AD1CD8"/>
    <w:rsid w:val="00AE67BE"/>
    <w:rsid w:val="00AE68A1"/>
    <w:rsid w:val="00AF0571"/>
    <w:rsid w:val="00B061E5"/>
    <w:rsid w:val="00B07E3E"/>
    <w:rsid w:val="00B258BB"/>
    <w:rsid w:val="00B33D9E"/>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2657"/>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E36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00DF5"/>
    <w:rPr>
      <w:rFonts w:ascii="Arial" w:hAnsi="Arial"/>
      <w:sz w:val="36"/>
      <w:lang w:val="en-GB" w:eastAsia="en-US"/>
    </w:rPr>
  </w:style>
  <w:style w:type="character" w:customStyle="1" w:styleId="Heading6Char">
    <w:name w:val="Heading 6 Char"/>
    <w:aliases w:val="T1 Char,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B061E5"/>
    <w:rPr>
      <w:rFonts w:ascii="Courier New" w:hAnsi="Courier New"/>
      <w:noProof/>
      <w:sz w:val="16"/>
      <w:lang w:val="en-GB" w:eastAsia="en-US"/>
    </w:rPr>
  </w:style>
  <w:style w:type="paragraph" w:customStyle="1" w:styleId="ZK">
    <w:name w:val="ZK"/>
    <w:rsid w:val="00B061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1E5"/>
    <w:pPr>
      <w:spacing w:line="360" w:lineRule="atLeast"/>
      <w:jc w:val="center"/>
    </w:pPr>
    <w:rPr>
      <w:rFonts w:ascii="Times New Roman" w:eastAsia="MS Mincho" w:hAnsi="Times New Roman"/>
      <w:lang w:val="en-GB" w:eastAsia="en-US"/>
    </w:rPr>
  </w:style>
  <w:style w:type="paragraph" w:customStyle="1" w:styleId="a">
    <w:name w:val="修订"/>
    <w:hidden/>
    <w:semiHidden/>
    <w:rsid w:val="00B061E5"/>
    <w:rPr>
      <w:rFonts w:ascii="Times New Roman" w:eastAsia="Batang" w:hAnsi="Times New Roman"/>
      <w:lang w:val="en-GB" w:eastAsia="en-US"/>
    </w:rPr>
  </w:style>
  <w:style w:type="character" w:customStyle="1" w:styleId="CharChar4">
    <w:name w:val="Char Char4"/>
    <w:rsid w:val="00B061E5"/>
    <w:rPr>
      <w:rFonts w:ascii="Arial" w:hAnsi="Arial"/>
      <w:sz w:val="24"/>
      <w:lang w:val="en-GB" w:eastAsia="en-US" w:bidi="ar-SA"/>
    </w:rPr>
  </w:style>
  <w:style w:type="character" w:customStyle="1" w:styleId="CharChar3">
    <w:name w:val="Char Char3"/>
    <w:rsid w:val="00B061E5"/>
    <w:rPr>
      <w:rFonts w:ascii="Arial" w:hAnsi="Arial"/>
      <w:sz w:val="22"/>
      <w:lang w:val="en-GB" w:eastAsia="en-US" w:bidi="ar-SA"/>
    </w:rPr>
  </w:style>
  <w:style w:type="character" w:customStyle="1" w:styleId="CharChar2">
    <w:name w:val="Char Char2"/>
    <w:rsid w:val="00B061E5"/>
    <w:rPr>
      <w:rFonts w:ascii="Arial" w:hAnsi="Arial"/>
      <w:lang w:val="en-GB" w:eastAsia="en-US" w:bidi="ar-SA"/>
    </w:rPr>
  </w:style>
  <w:style w:type="character" w:customStyle="1" w:styleId="CharChar5">
    <w:name w:val="Char Char5"/>
    <w:rsid w:val="00B061E5"/>
    <w:rPr>
      <w:rFonts w:ascii="Arial" w:hAnsi="Arial"/>
      <w:sz w:val="28"/>
      <w:lang w:val="en-GB" w:eastAsia="en-US" w:bidi="ar-SA"/>
    </w:rPr>
  </w:style>
  <w:style w:type="paragraph" w:customStyle="1" w:styleId="StyleTAC">
    <w:name w:val="Style TAC +"/>
    <w:basedOn w:val="TAC"/>
    <w:next w:val="TAC"/>
    <w:link w:val="StyleTACChar"/>
    <w:autoRedefine/>
    <w:rsid w:val="00B061E5"/>
    <w:rPr>
      <w:rFonts w:eastAsia="SimSun"/>
      <w:kern w:val="2"/>
      <w:lang w:eastAsia="en-GB"/>
    </w:rPr>
  </w:style>
  <w:style w:type="character" w:customStyle="1" w:styleId="StyleTACChar">
    <w:name w:val="Style TAC + Char"/>
    <w:link w:val="StyleTAC"/>
    <w:rsid w:val="00B061E5"/>
    <w:rPr>
      <w:rFonts w:ascii="Arial" w:eastAsia="SimSun" w:hAnsi="Arial"/>
      <w:kern w:val="2"/>
      <w:sz w:val="18"/>
      <w:lang w:val="en-GB" w:eastAsia="en-GB"/>
    </w:rPr>
  </w:style>
  <w:style w:type="character" w:customStyle="1" w:styleId="B1Char1">
    <w:name w:val="B1 Char1"/>
    <w:rsid w:val="00B061E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61E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061E5"/>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61E5"/>
    <w:rPr>
      <w:rFonts w:ascii="Arial" w:hAnsi="Arial"/>
      <w:sz w:val="32"/>
      <w:lang w:val="en-GB"/>
    </w:rPr>
  </w:style>
  <w:style w:type="paragraph" w:customStyle="1" w:styleId="4">
    <w:name w:val="(文字) (文字)4"/>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61E5"/>
    <w:rPr>
      <w:rFonts w:ascii="Arial" w:hAnsi="Arial"/>
      <w:sz w:val="36"/>
      <w:lang w:val="en-GB"/>
    </w:rPr>
  </w:style>
  <w:style w:type="paragraph" w:styleId="IndexHeading">
    <w:name w:val="index heading"/>
    <w:basedOn w:val="Normal"/>
    <w:next w:val="Normal"/>
    <w:rsid w:val="00B061E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BodyTextIndent"/>
    <w:rsid w:val="00B061E5"/>
    <w:pPr>
      <w:widowControl w:val="0"/>
      <w:spacing w:after="180"/>
      <w:ind w:left="210"/>
      <w:jc w:val="both"/>
    </w:pPr>
    <w:rPr>
      <w:rFonts w:eastAsia="Times New Roman"/>
      <w:snapToGrid w:val="0"/>
      <w:kern w:val="2"/>
      <w:sz w:val="21"/>
      <w:lang w:eastAsia="en-US"/>
    </w:rPr>
  </w:style>
  <w:style w:type="paragraph" w:styleId="BodyText2">
    <w:name w:val="Body Text 2"/>
    <w:basedOn w:val="Normal"/>
    <w:link w:val="BodyText2Char"/>
    <w:rsid w:val="00B061E5"/>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rsid w:val="00B061E5"/>
    <w:rPr>
      <w:rFonts w:ascii="Times New Roman" w:eastAsia="Times New Roman" w:hAnsi="Times New Roman"/>
      <w:i/>
      <w:lang w:val="en-GB" w:eastAsia="en-US"/>
    </w:rPr>
  </w:style>
  <w:style w:type="paragraph" w:styleId="BodyText3">
    <w:name w:val="Body Text 3"/>
    <w:basedOn w:val="Normal"/>
    <w:link w:val="BodyText3Char"/>
    <w:rsid w:val="00B061E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061E5"/>
    <w:rPr>
      <w:rFonts w:ascii="Times New Roman" w:eastAsia="Osaka" w:hAnsi="Times New Roman"/>
      <w:color w:val="000000"/>
      <w:lang w:val="en-GB" w:eastAsia="en-US"/>
    </w:rPr>
  </w:style>
  <w:style w:type="paragraph" w:customStyle="1" w:styleId="CharCharCharCharChar">
    <w:name w:val="Char Char Char 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61E5"/>
    <w:rPr>
      <w:lang w:val="en-GB" w:eastAsia="ja-JP" w:bidi="ar-SA"/>
    </w:rPr>
  </w:style>
  <w:style w:type="paragraph" w:customStyle="1" w:styleId="1Char">
    <w:name w:val="(文字) (文字)1 Char (文字) (文字)"/>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6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61E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61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61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61E5"/>
    <w:rPr>
      <w:rFonts w:ascii="Arial" w:hAnsi="Arial"/>
      <w:sz w:val="32"/>
      <w:lang w:val="en-GB" w:eastAsia="ja-JP" w:bidi="ar-SA"/>
    </w:rPr>
  </w:style>
  <w:style w:type="character" w:customStyle="1" w:styleId="AndreaLeonardi">
    <w:name w:val="Andrea Leonardi"/>
    <w:semiHidden/>
    <w:rsid w:val="00B061E5"/>
    <w:rPr>
      <w:rFonts w:ascii="Arial" w:hAnsi="Arial" w:cs="Arial"/>
      <w:color w:val="auto"/>
      <w:sz w:val="20"/>
      <w:szCs w:val="20"/>
    </w:rPr>
  </w:style>
  <w:style w:type="character" w:customStyle="1" w:styleId="NOCharChar">
    <w:name w:val="NO Char Char"/>
    <w:rsid w:val="00B061E5"/>
    <w:rPr>
      <w:lang w:val="en-GB" w:eastAsia="en-US" w:bidi="ar-SA"/>
    </w:rPr>
  </w:style>
  <w:style w:type="character" w:customStyle="1" w:styleId="NOZchn">
    <w:name w:val="NO Zchn"/>
    <w:rsid w:val="00B061E5"/>
    <w:rPr>
      <w:lang w:val="en-GB" w:eastAsia="en-US" w:bidi="ar-SA"/>
    </w:rPr>
  </w:style>
  <w:style w:type="paragraph" w:customStyle="1" w:styleId="CharCharCharCharCharChar">
    <w:name w:val="Char Char Char Char Char Char"/>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61E5"/>
    <w:rPr>
      <w:rFonts w:ascii="Arial" w:hAnsi="Arial"/>
      <w:sz w:val="36"/>
      <w:lang w:val="en-GB" w:eastAsia="en-US" w:bidi="ar-SA"/>
    </w:rPr>
  </w:style>
  <w:style w:type="paragraph" w:customStyle="1" w:styleId="ZchnZchn1">
    <w:name w:val="Zchn Zchn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61E5"/>
    <w:rPr>
      <w:rFonts w:ascii="Arial" w:hAnsi="Arial"/>
      <w:sz w:val="32"/>
      <w:lang w:val="en-GB" w:eastAsia="en-US" w:bidi="ar-SA"/>
    </w:rPr>
  </w:style>
  <w:style w:type="paragraph" w:customStyle="1" w:styleId="2">
    <w:name w:val="(文字) (文字)2"/>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61E5"/>
    <w:rPr>
      <w:rFonts w:ascii="Arial" w:hAnsi="Arial"/>
      <w:sz w:val="32"/>
      <w:lang w:val="en-GB" w:eastAsia="en-US" w:bidi="ar-SA"/>
    </w:rPr>
  </w:style>
  <w:style w:type="paragraph" w:customStyle="1" w:styleId="3">
    <w:name w:val="(文字) (文字)3"/>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061E5"/>
    <w:rPr>
      <w:rFonts w:ascii="Arial" w:hAnsi="Arial"/>
      <w:lang w:val="en-GB" w:eastAsia="en-US" w:bidi="ar-SA"/>
    </w:rPr>
  </w:style>
  <w:style w:type="paragraph" w:customStyle="1" w:styleId="1">
    <w:name w:val="(文字) (文字)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061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061E5"/>
    <w:rPr>
      <w:rFonts w:ascii="Times New Roman" w:eastAsia="MS Mincho" w:hAnsi="Times New Roman"/>
      <w:lang w:val="en-GB" w:eastAsia="en-GB"/>
    </w:rPr>
  </w:style>
  <w:style w:type="paragraph" w:styleId="NormalIndent">
    <w:name w:val="Normal Indent"/>
    <w:aliases w:val="d"/>
    <w:basedOn w:val="Normal"/>
    <w:rsid w:val="00B061E5"/>
    <w:pPr>
      <w:spacing w:after="0"/>
      <w:ind w:left="851"/>
    </w:pPr>
    <w:rPr>
      <w:rFonts w:eastAsia="MS Mincho"/>
      <w:lang w:val="it-IT" w:eastAsia="en-GB"/>
    </w:rPr>
  </w:style>
  <w:style w:type="paragraph" w:styleId="ListNumber5">
    <w:name w:val="List Number 5"/>
    <w:basedOn w:val="Normal"/>
    <w:rsid w:val="00B06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061E5"/>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61E5"/>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B061E5"/>
    <w:rPr>
      <w:b/>
      <w:bCs/>
    </w:rPr>
  </w:style>
  <w:style w:type="character" w:customStyle="1" w:styleId="CharChar7">
    <w:name w:val="Char Char7"/>
    <w:rsid w:val="00B061E5"/>
    <w:rPr>
      <w:rFonts w:ascii="Tahoma" w:hAnsi="Tahoma" w:cs="Tahoma"/>
      <w:shd w:val="clear" w:color="auto" w:fill="000080"/>
      <w:lang w:val="en-GB" w:eastAsia="en-US"/>
    </w:rPr>
  </w:style>
  <w:style w:type="character" w:customStyle="1" w:styleId="ZchnZchn5">
    <w:name w:val="Zchn Zchn5"/>
    <w:rsid w:val="00B061E5"/>
    <w:rPr>
      <w:rFonts w:ascii="Courier New" w:eastAsia="Batang" w:hAnsi="Courier New"/>
      <w:lang w:val="nb-NO" w:eastAsia="en-US" w:bidi="ar-SA"/>
    </w:rPr>
  </w:style>
  <w:style w:type="character" w:customStyle="1" w:styleId="CharChar10">
    <w:name w:val="Char Char10"/>
    <w:semiHidden/>
    <w:rsid w:val="00B061E5"/>
    <w:rPr>
      <w:rFonts w:ascii="Times New Roman" w:hAnsi="Times New Roman"/>
      <w:lang w:val="en-GB" w:eastAsia="en-US"/>
    </w:rPr>
  </w:style>
  <w:style w:type="character" w:customStyle="1" w:styleId="CharChar9">
    <w:name w:val="Char Char9"/>
    <w:rsid w:val="00B061E5"/>
    <w:rPr>
      <w:rFonts w:ascii="Tahoma" w:hAnsi="Tahoma" w:cs="Tahoma"/>
      <w:sz w:val="16"/>
      <w:szCs w:val="16"/>
      <w:lang w:val="en-GB" w:eastAsia="en-US"/>
    </w:rPr>
  </w:style>
  <w:style w:type="character" w:customStyle="1" w:styleId="CharChar8">
    <w:name w:val="Char Char8"/>
    <w:semiHidden/>
    <w:rsid w:val="00B061E5"/>
    <w:rPr>
      <w:rFonts w:ascii="Times New Roman" w:hAnsi="Times New Roman"/>
      <w:b/>
      <w:bCs/>
      <w:lang w:val="en-GB" w:eastAsia="en-US"/>
    </w:rPr>
  </w:style>
  <w:style w:type="paragraph" w:styleId="EndnoteText">
    <w:name w:val="endnote text"/>
    <w:basedOn w:val="Normal"/>
    <w:link w:val="EndnoteTextChar"/>
    <w:rsid w:val="00B061E5"/>
    <w:pPr>
      <w:snapToGrid w:val="0"/>
    </w:pPr>
    <w:rPr>
      <w:rFonts w:eastAsia="SimSun"/>
    </w:rPr>
  </w:style>
  <w:style w:type="character" w:customStyle="1" w:styleId="EndnoteTextChar">
    <w:name w:val="Endnote Text Char"/>
    <w:basedOn w:val="DefaultParagraphFont"/>
    <w:link w:val="EndnoteText"/>
    <w:rsid w:val="00B061E5"/>
    <w:rPr>
      <w:rFonts w:ascii="Times New Roman" w:eastAsia="SimSun" w:hAnsi="Times New Roman"/>
      <w:lang w:val="en-GB" w:eastAsia="en-US"/>
    </w:rPr>
  </w:style>
  <w:style w:type="character" w:styleId="EndnoteReference">
    <w:name w:val="endnote reference"/>
    <w:rsid w:val="00B061E5"/>
    <w:rPr>
      <w:vertAlign w:val="superscript"/>
    </w:rPr>
  </w:style>
  <w:style w:type="character" w:customStyle="1" w:styleId="btChar3">
    <w:name w:val="bt Char3"/>
    <w:aliases w:val="bt Car Char Char3"/>
    <w:rsid w:val="00B061E5"/>
    <w:rPr>
      <w:lang w:val="en-GB" w:eastAsia="ja-JP" w:bidi="ar-SA"/>
    </w:rPr>
  </w:style>
  <w:style w:type="paragraph" w:styleId="Title">
    <w:name w:val="Title"/>
    <w:aliases w:val="Section Header"/>
    <w:basedOn w:val="Normal"/>
    <w:next w:val="Normal"/>
    <w:link w:val="TitleChar"/>
    <w:qFormat/>
    <w:rsid w:val="00B061E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rsid w:val="00B061E5"/>
    <w:rPr>
      <w:rFonts w:ascii="Courier New" w:eastAsia="Times New Roman" w:hAnsi="Courier New"/>
      <w:lang w:val="nb-NO" w:eastAsia="en-US"/>
    </w:rPr>
  </w:style>
  <w:style w:type="paragraph" w:styleId="Date">
    <w:name w:val="Date"/>
    <w:basedOn w:val="Normal"/>
    <w:next w:val="Normal"/>
    <w:link w:val="DateChar"/>
    <w:rsid w:val="00B061E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061E5"/>
    <w:rPr>
      <w:rFonts w:ascii="Times New Roman" w:eastAsia="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061E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61E5"/>
    <w:rPr>
      <w:rFonts w:ascii="Arial" w:hAnsi="Arial"/>
      <w:sz w:val="24"/>
      <w:lang w:val="en-GB"/>
    </w:rPr>
  </w:style>
  <w:style w:type="paragraph" w:customStyle="1" w:styleId="AutoCorrect">
    <w:name w:val="AutoCorrect"/>
    <w:rsid w:val="00B061E5"/>
    <w:rPr>
      <w:rFonts w:ascii="Times New Roman" w:eastAsia="Times New Roman" w:hAnsi="Times New Roman"/>
      <w:sz w:val="24"/>
      <w:szCs w:val="24"/>
      <w:lang w:val="en-GB" w:eastAsia="ko-KR"/>
    </w:rPr>
  </w:style>
  <w:style w:type="paragraph" w:customStyle="1" w:styleId="-PAGE-">
    <w:name w:val="- PAGE -"/>
    <w:rsid w:val="00B061E5"/>
    <w:rPr>
      <w:rFonts w:ascii="Times New Roman" w:eastAsia="Times New Roman" w:hAnsi="Times New Roman"/>
      <w:sz w:val="24"/>
      <w:szCs w:val="24"/>
      <w:lang w:val="en-GB" w:eastAsia="ko-KR"/>
    </w:rPr>
  </w:style>
  <w:style w:type="paragraph" w:customStyle="1" w:styleId="PageXofY">
    <w:name w:val="Page X of Y"/>
    <w:rsid w:val="00B061E5"/>
    <w:rPr>
      <w:rFonts w:ascii="Times New Roman" w:eastAsia="Times New Roman" w:hAnsi="Times New Roman"/>
      <w:sz w:val="24"/>
      <w:szCs w:val="24"/>
      <w:lang w:val="en-GB" w:eastAsia="ko-KR"/>
    </w:rPr>
  </w:style>
  <w:style w:type="paragraph" w:customStyle="1" w:styleId="Createdby">
    <w:name w:val="Created by"/>
    <w:rsid w:val="00B061E5"/>
    <w:rPr>
      <w:rFonts w:ascii="Times New Roman" w:eastAsia="Times New Roman" w:hAnsi="Times New Roman"/>
      <w:sz w:val="24"/>
      <w:szCs w:val="24"/>
      <w:lang w:val="en-GB" w:eastAsia="ko-KR"/>
    </w:rPr>
  </w:style>
  <w:style w:type="paragraph" w:customStyle="1" w:styleId="Createdon">
    <w:name w:val="Created on"/>
    <w:rsid w:val="00B061E5"/>
    <w:rPr>
      <w:rFonts w:ascii="Times New Roman" w:eastAsia="Times New Roman" w:hAnsi="Times New Roman"/>
      <w:sz w:val="24"/>
      <w:szCs w:val="24"/>
      <w:lang w:val="en-GB" w:eastAsia="ko-KR"/>
    </w:rPr>
  </w:style>
  <w:style w:type="paragraph" w:customStyle="1" w:styleId="Lastprinted">
    <w:name w:val="Last printed"/>
    <w:rsid w:val="00B061E5"/>
    <w:rPr>
      <w:rFonts w:ascii="Times New Roman" w:eastAsia="Times New Roman" w:hAnsi="Times New Roman"/>
      <w:sz w:val="24"/>
      <w:szCs w:val="24"/>
      <w:lang w:val="en-GB" w:eastAsia="ko-KR"/>
    </w:rPr>
  </w:style>
  <w:style w:type="paragraph" w:customStyle="1" w:styleId="Lastsavedby">
    <w:name w:val="Last saved by"/>
    <w:rsid w:val="00B061E5"/>
    <w:rPr>
      <w:rFonts w:ascii="Times New Roman" w:eastAsia="Times New Roman" w:hAnsi="Times New Roman"/>
      <w:sz w:val="24"/>
      <w:szCs w:val="24"/>
      <w:lang w:val="en-GB" w:eastAsia="ko-KR"/>
    </w:rPr>
  </w:style>
  <w:style w:type="paragraph" w:customStyle="1" w:styleId="Filename">
    <w:name w:val="Filename"/>
    <w:rsid w:val="00B061E5"/>
    <w:rPr>
      <w:rFonts w:ascii="Times New Roman" w:eastAsia="Times New Roman" w:hAnsi="Times New Roman"/>
      <w:sz w:val="24"/>
      <w:szCs w:val="24"/>
      <w:lang w:val="en-GB" w:eastAsia="ko-KR"/>
    </w:rPr>
  </w:style>
  <w:style w:type="paragraph" w:customStyle="1" w:styleId="Filenameandpath">
    <w:name w:val="Filename and path"/>
    <w:rsid w:val="00B061E5"/>
    <w:rPr>
      <w:rFonts w:ascii="Times New Roman" w:eastAsia="Times New Roman" w:hAnsi="Times New Roman"/>
      <w:sz w:val="24"/>
      <w:szCs w:val="24"/>
      <w:lang w:val="en-GB" w:eastAsia="ko-KR"/>
    </w:rPr>
  </w:style>
  <w:style w:type="paragraph" w:customStyle="1" w:styleId="AuthorPageDate">
    <w:name w:val="Author  Page #  Date"/>
    <w:rsid w:val="00B061E5"/>
    <w:rPr>
      <w:rFonts w:ascii="Times New Roman" w:eastAsia="Times New Roman" w:hAnsi="Times New Roman"/>
      <w:sz w:val="24"/>
      <w:szCs w:val="24"/>
      <w:lang w:val="en-GB" w:eastAsia="ko-KR"/>
    </w:rPr>
  </w:style>
  <w:style w:type="paragraph" w:customStyle="1" w:styleId="ConfidentialPageDate">
    <w:name w:val="Confidential  Page #  Date"/>
    <w:rsid w:val="00B061E5"/>
    <w:rPr>
      <w:rFonts w:ascii="Times New Roman" w:eastAsia="Times New Roman" w:hAnsi="Times New Roman"/>
      <w:sz w:val="24"/>
      <w:szCs w:val="24"/>
      <w:lang w:val="en-GB" w:eastAsia="ko-KR"/>
    </w:rPr>
  </w:style>
  <w:style w:type="paragraph" w:customStyle="1" w:styleId="INDENT1">
    <w:name w:val="INDENT1"/>
    <w:basedOn w:val="Normal"/>
    <w:rsid w:val="00B06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06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06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06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06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06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06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061E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061E5"/>
    <w:pPr>
      <w:tabs>
        <w:tab w:val="center" w:pos="4820"/>
        <w:tab w:val="right" w:pos="9640"/>
      </w:tabs>
    </w:pPr>
    <w:rPr>
      <w:rFonts w:eastAsia="Times New Roman"/>
      <w:lang w:eastAsia="ja-JP"/>
    </w:rPr>
  </w:style>
  <w:style w:type="table" w:customStyle="1" w:styleId="TableGrid1">
    <w:name w:val="Table Grid1"/>
    <w:basedOn w:val="TableNormal"/>
    <w:next w:val="TableGrid"/>
    <w:rsid w:val="00B06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061E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061E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061E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061E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61E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61E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61E5"/>
    <w:rPr>
      <w:rFonts w:ascii="Arial" w:hAnsi="Arial"/>
      <w:sz w:val="28"/>
      <w:lang w:val="en-GB" w:eastAsia="en-US" w:bidi="ar-SA"/>
    </w:rPr>
  </w:style>
  <w:style w:type="character" w:customStyle="1" w:styleId="T1Char3">
    <w:name w:val="T1 Char3"/>
    <w:aliases w:val="Header 6 Char Char3"/>
    <w:rsid w:val="00B061E5"/>
    <w:rPr>
      <w:rFonts w:ascii="Arial" w:hAnsi="Arial"/>
      <w:lang w:val="en-GB" w:eastAsia="en-US" w:bidi="ar-SA"/>
    </w:rPr>
  </w:style>
  <w:style w:type="table" w:customStyle="1" w:styleId="Tabellengitternetz1">
    <w:name w:val="Tabellengitternetz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061E5"/>
    <w:pPr>
      <w:tabs>
        <w:tab w:val="num" w:pos="928"/>
      </w:tabs>
      <w:ind w:left="928" w:hanging="360"/>
    </w:pPr>
    <w:rPr>
      <w:rFonts w:eastAsia="Batang"/>
    </w:rPr>
  </w:style>
  <w:style w:type="table" w:customStyle="1" w:styleId="TableGrid2">
    <w:name w:val="Table Grid2"/>
    <w:basedOn w:val="TableNormal"/>
    <w:next w:val="TableGrid"/>
    <w:rsid w:val="00B06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61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061E5"/>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B06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rsid w:val="00B061E5"/>
    <w:rPr>
      <w:rFonts w:ascii="Tahoma" w:eastAsia="MS Mincho" w:hAnsi="Tahoma" w:cs="Tahoma"/>
      <w:sz w:val="16"/>
      <w:szCs w:val="16"/>
    </w:rPr>
  </w:style>
  <w:style w:type="paragraph" w:customStyle="1" w:styleId="JK-text-simpledoc">
    <w:name w:val="JK - text - simple doc"/>
    <w:basedOn w:val="BodyText"/>
    <w:autoRedefine/>
    <w:rsid w:val="00B061E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B061E5"/>
    <w:pPr>
      <w:spacing w:before="100" w:beforeAutospacing="1" w:after="100" w:afterAutospacing="1"/>
    </w:pPr>
    <w:rPr>
      <w:rFonts w:eastAsia="Times New Roman"/>
      <w:sz w:val="24"/>
      <w:szCs w:val="24"/>
      <w:lang w:val="en-US"/>
    </w:rPr>
  </w:style>
  <w:style w:type="paragraph" w:customStyle="1" w:styleId="10">
    <w:name w:val="吹き出し1"/>
    <w:basedOn w:val="Normal"/>
    <w:rsid w:val="00B061E5"/>
    <w:rPr>
      <w:rFonts w:ascii="Tahoma" w:eastAsia="MS Mincho" w:hAnsi="Tahoma" w:cs="Tahoma"/>
      <w:sz w:val="16"/>
      <w:szCs w:val="16"/>
    </w:rPr>
  </w:style>
  <w:style w:type="paragraph" w:customStyle="1" w:styleId="ZchnZchn">
    <w:name w:val="Zchn Zchn"/>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61E5"/>
    <w:rPr>
      <w:rFonts w:ascii="Arial" w:hAnsi="Arial"/>
      <w:b/>
      <w:noProof/>
      <w:sz w:val="18"/>
      <w:lang w:val="en-GB" w:eastAsia="en-US" w:bidi="ar-SA"/>
    </w:rPr>
  </w:style>
  <w:style w:type="paragraph" w:customStyle="1" w:styleId="20">
    <w:name w:val="吹き出し2"/>
    <w:basedOn w:val="Normal"/>
    <w:semiHidden/>
    <w:rsid w:val="00B061E5"/>
    <w:rPr>
      <w:rFonts w:ascii="Tahoma" w:eastAsia="MS Mincho" w:hAnsi="Tahoma" w:cs="Tahoma"/>
      <w:sz w:val="16"/>
      <w:szCs w:val="16"/>
    </w:rPr>
  </w:style>
  <w:style w:type="paragraph" w:customStyle="1" w:styleId="Note">
    <w:name w:val="Note"/>
    <w:basedOn w:val="B10"/>
    <w:rsid w:val="00B061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061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61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061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061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6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61E5"/>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B06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B061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061E5"/>
    <w:pPr>
      <w:tabs>
        <w:tab w:val="left" w:pos="360"/>
      </w:tabs>
      <w:ind w:left="360" w:hanging="360"/>
    </w:pPr>
  </w:style>
  <w:style w:type="paragraph" w:customStyle="1" w:styleId="Para1">
    <w:name w:val="Para1"/>
    <w:basedOn w:val="Normal"/>
    <w:rsid w:val="00B06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6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61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061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61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6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06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06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061E5"/>
    <w:pPr>
      <w:spacing w:before="120"/>
      <w:outlineLvl w:val="2"/>
    </w:pPr>
    <w:rPr>
      <w:sz w:val="28"/>
    </w:rPr>
  </w:style>
  <w:style w:type="paragraph" w:customStyle="1" w:styleId="Heading2Head2A2">
    <w:name w:val="Heading 2.Head2A.2"/>
    <w:basedOn w:val="Heading1"/>
    <w:next w:val="Normal"/>
    <w:rsid w:val="00B061E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06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61E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061E5"/>
    <w:pPr>
      <w:spacing w:before="120"/>
      <w:outlineLvl w:val="2"/>
    </w:pPr>
    <w:rPr>
      <w:rFonts w:eastAsia="MS Mincho"/>
      <w:sz w:val="28"/>
      <w:szCs w:val="32"/>
      <w:lang w:eastAsia="de-DE"/>
    </w:rPr>
  </w:style>
  <w:style w:type="paragraph" w:customStyle="1" w:styleId="Reference">
    <w:name w:val="Reference"/>
    <w:basedOn w:val="Normal"/>
    <w:rsid w:val="00B061E5"/>
    <w:pPr>
      <w:spacing w:after="0"/>
      <w:ind w:left="567" w:hanging="283"/>
    </w:pPr>
    <w:rPr>
      <w:rFonts w:eastAsia="MS Mincho"/>
      <w:lang w:eastAsia="en-GB"/>
    </w:rPr>
  </w:style>
  <w:style w:type="paragraph" w:customStyle="1" w:styleId="Bullets">
    <w:name w:val="Bullets"/>
    <w:basedOn w:val="BodyText"/>
    <w:rsid w:val="00B061E5"/>
    <w:pPr>
      <w:widowControl w:val="0"/>
      <w:ind w:left="283" w:hanging="283"/>
    </w:pPr>
    <w:rPr>
      <w:rFonts w:eastAsia="MS Mincho"/>
      <w:lang w:eastAsia="de-DE"/>
    </w:rPr>
  </w:style>
  <w:style w:type="paragraph" w:customStyle="1" w:styleId="11BodyText">
    <w:name w:val="11 BodyText"/>
    <w:basedOn w:val="Normal"/>
    <w:link w:val="11BodyTextChar"/>
    <w:rsid w:val="00B061E5"/>
    <w:pPr>
      <w:spacing w:after="220"/>
      <w:ind w:left="1298"/>
    </w:pPr>
    <w:rPr>
      <w:rFonts w:ascii="Arial" w:eastAsia="SimSun" w:hAnsi="Arial"/>
      <w:lang w:val="en-US" w:eastAsia="en-GB"/>
    </w:rPr>
  </w:style>
  <w:style w:type="numbering" w:customStyle="1" w:styleId="11">
    <w:name w:val="无列表1"/>
    <w:next w:val="NoList"/>
    <w:semiHidden/>
    <w:rsid w:val="00B061E5"/>
  </w:style>
  <w:style w:type="paragraph" w:customStyle="1" w:styleId="1030302">
    <w:name w:val="样式 样式 标题 1 + 两端对齐 段前: 0.3 行 段后: 0.3 行 行距: 单倍行距 + 段前: 0.2 行 段后: ..."/>
    <w:basedOn w:val="Normal"/>
    <w:autoRedefine/>
    <w:rsid w:val="00B061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06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06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06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B061E5"/>
    <w:rPr>
      <w:rFonts w:ascii="Arial" w:hAnsi="Arial"/>
      <w:sz w:val="36"/>
      <w:lang w:val="en-GB" w:eastAsia="en-US" w:bidi="ar-SA"/>
    </w:rPr>
  </w:style>
  <w:style w:type="character" w:customStyle="1" w:styleId="CharChar28">
    <w:name w:val="Char Char28"/>
    <w:rsid w:val="00B061E5"/>
    <w:rPr>
      <w:rFonts w:ascii="Arial" w:hAnsi="Arial"/>
      <w:sz w:val="32"/>
      <w:lang w:val="en-GB"/>
    </w:rPr>
  </w:style>
  <w:style w:type="character" w:customStyle="1" w:styleId="msoins00">
    <w:name w:val="msoins0"/>
    <w:rsid w:val="00B061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6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61E5"/>
    <w:rPr>
      <w:rFonts w:ascii="Arial" w:hAnsi="Arial"/>
      <w:sz w:val="22"/>
      <w:lang w:val="en-GB" w:eastAsia="en-GB" w:bidi="ar-SA"/>
    </w:rPr>
  </w:style>
  <w:style w:type="character" w:customStyle="1" w:styleId="B3Char">
    <w:name w:val="B3 Char"/>
    <w:link w:val="B3"/>
    <w:rsid w:val="00B061E5"/>
    <w:rPr>
      <w:rFonts w:ascii="Times New Roman" w:hAnsi="Times New Roman"/>
      <w:lang w:val="en-GB" w:eastAsia="en-US"/>
    </w:rPr>
  </w:style>
  <w:style w:type="character" w:customStyle="1" w:styleId="B4Char">
    <w:name w:val="B4 Char"/>
    <w:link w:val="B4"/>
    <w:rsid w:val="00B061E5"/>
    <w:rPr>
      <w:rFonts w:ascii="Times New Roman" w:hAnsi="Times New Roman"/>
      <w:lang w:val="en-GB" w:eastAsia="en-US"/>
    </w:rPr>
  </w:style>
  <w:style w:type="character" w:customStyle="1" w:styleId="B5Char">
    <w:name w:val="B5 Char"/>
    <w:link w:val="B5"/>
    <w:rsid w:val="00B061E5"/>
    <w:rPr>
      <w:rFonts w:ascii="Times New Roman" w:hAnsi="Times New Roman"/>
      <w:lang w:val="en-GB" w:eastAsia="en-US"/>
    </w:rPr>
  </w:style>
  <w:style w:type="character" w:customStyle="1" w:styleId="CharChar21">
    <w:name w:val="Char Char21"/>
    <w:rsid w:val="00B061E5"/>
    <w:rPr>
      <w:rFonts w:ascii="Times New Roman" w:hAnsi="Times New Roman"/>
      <w:lang w:val="en-GB" w:eastAsia="en-US"/>
    </w:rPr>
  </w:style>
  <w:style w:type="paragraph" w:customStyle="1" w:styleId="12">
    <w:name w:val="修订1"/>
    <w:hidden/>
    <w:semiHidden/>
    <w:rsid w:val="00B061E5"/>
    <w:rPr>
      <w:rFonts w:ascii="Times New Roman" w:eastAsia="Batang" w:hAnsi="Times New Roman"/>
      <w:lang w:val="en-GB" w:eastAsia="en-US"/>
    </w:rPr>
  </w:style>
  <w:style w:type="character" w:customStyle="1" w:styleId="HeadingChar">
    <w:name w:val="Heading Char"/>
    <w:link w:val="Heading"/>
    <w:rsid w:val="00B061E5"/>
    <w:rPr>
      <w:rFonts w:ascii="Arial" w:eastAsia="SimSun" w:hAnsi="Arial"/>
      <w:b/>
      <w:sz w:val="22"/>
      <w:lang w:val="en-US" w:eastAsia="en-US"/>
    </w:rPr>
  </w:style>
  <w:style w:type="paragraph" w:customStyle="1" w:styleId="B6">
    <w:name w:val="B6"/>
    <w:basedOn w:val="B5"/>
    <w:link w:val="B6Char"/>
    <w:rsid w:val="00B061E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061E5"/>
    <w:rPr>
      <w:rFonts w:ascii="Times New Roman" w:eastAsia="SimSun" w:hAnsi="Times New Roman"/>
      <w:lang w:val="en-GB" w:eastAsia="x-none"/>
    </w:rPr>
  </w:style>
  <w:style w:type="paragraph" w:customStyle="1" w:styleId="B20">
    <w:name w:val="B2+"/>
    <w:basedOn w:val="B2"/>
    <w:rsid w:val="00B061E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061E5"/>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B061E5"/>
    <w:rPr>
      <w:rFonts w:ascii="Arial" w:eastAsia="SimSun" w:hAnsi="Arial"/>
      <w:sz w:val="32"/>
      <w:lang w:val="en-GB" w:eastAsia="en-US" w:bidi="ar-SA"/>
    </w:rPr>
  </w:style>
  <w:style w:type="character" w:customStyle="1" w:styleId="CharChar16">
    <w:name w:val="Char Char16"/>
    <w:rsid w:val="00B061E5"/>
    <w:rPr>
      <w:rFonts w:ascii="Arial" w:eastAsia="SimSun" w:hAnsi="Arial"/>
      <w:lang w:val="en-GB" w:eastAsia="en-US" w:bidi="ar-SA"/>
    </w:rPr>
  </w:style>
  <w:style w:type="character" w:customStyle="1" w:styleId="CharChar14">
    <w:name w:val="Char Char14"/>
    <w:rsid w:val="00B061E5"/>
    <w:rPr>
      <w:rFonts w:ascii="Arial" w:eastAsia="SimSun" w:hAnsi="Arial"/>
      <w:sz w:val="36"/>
      <w:lang w:val="en-GB" w:eastAsia="en-US" w:bidi="ar-SA"/>
    </w:rPr>
  </w:style>
  <w:style w:type="paragraph" w:customStyle="1" w:styleId="a2">
    <w:name w:val="変更箇所"/>
    <w:hidden/>
    <w:semiHidden/>
    <w:rsid w:val="00B061E5"/>
    <w:rPr>
      <w:rFonts w:ascii="Times New Roman" w:eastAsia="MS Mincho" w:hAnsi="Times New Roman"/>
      <w:lang w:val="en-GB" w:eastAsia="en-US"/>
    </w:rPr>
  </w:style>
  <w:style w:type="paragraph" w:customStyle="1" w:styleId="CarCar1CharCharCarCar">
    <w:name w:val="Car Car1 Char Char Car Car"/>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061E5"/>
    <w:rPr>
      <w:rFonts w:eastAsia="SimSun"/>
      <w:i/>
      <w:iCs/>
      <w:lang w:eastAsia="x-none"/>
    </w:rPr>
  </w:style>
  <w:style w:type="character" w:customStyle="1" w:styleId="B1LatinItaliqueCar">
    <w:name w:val="B1 + (Latin) Italique Car"/>
    <w:link w:val="B1LatinItalique"/>
    <w:rsid w:val="00B061E5"/>
    <w:rPr>
      <w:rFonts w:ascii="Times New Roman" w:eastAsia="SimSun" w:hAnsi="Times New Roman"/>
      <w:i/>
      <w:iCs/>
      <w:lang w:val="en-GB" w:eastAsia="x-none"/>
    </w:rPr>
  </w:style>
  <w:style w:type="paragraph" w:styleId="NoteHeading">
    <w:name w:val="Note Heading"/>
    <w:basedOn w:val="Normal"/>
    <w:next w:val="Normal"/>
    <w:link w:val="NoteHeadingChar"/>
    <w:rsid w:val="00B061E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B061E5"/>
    <w:rPr>
      <w:rFonts w:ascii="Times New Roman" w:eastAsia="MS Mincho" w:hAnsi="Times New Roman"/>
      <w:lang w:val="en-GB" w:eastAsia="en-US"/>
    </w:rPr>
  </w:style>
  <w:style w:type="character" w:customStyle="1" w:styleId="CharChar25">
    <w:name w:val="Char Char25"/>
    <w:rsid w:val="00B061E5"/>
    <w:rPr>
      <w:rFonts w:ascii="Arial" w:hAnsi="Arial"/>
      <w:lang w:val="en-GB" w:eastAsia="en-US"/>
    </w:rPr>
  </w:style>
  <w:style w:type="character" w:customStyle="1" w:styleId="CharChar24">
    <w:name w:val="Char Char24"/>
    <w:rsid w:val="00B061E5"/>
    <w:rPr>
      <w:rFonts w:ascii="Arial" w:hAnsi="Arial"/>
      <w:sz w:val="36"/>
      <w:lang w:val="en-GB" w:eastAsia="en-US"/>
    </w:rPr>
  </w:style>
  <w:style w:type="character" w:customStyle="1" w:styleId="CharChar17">
    <w:name w:val="Char Char17"/>
    <w:semiHidden/>
    <w:rsid w:val="00B061E5"/>
    <w:rPr>
      <w:rFonts w:ascii="Tahoma" w:hAnsi="Tahoma" w:cs="Tahoma"/>
      <w:shd w:val="clear" w:color="auto" w:fill="000080"/>
      <w:lang w:val="en-GB" w:eastAsia="en-US"/>
    </w:rPr>
  </w:style>
  <w:style w:type="character" w:customStyle="1" w:styleId="CharChar19">
    <w:name w:val="Char Char19"/>
    <w:semiHidden/>
    <w:rsid w:val="00B061E5"/>
    <w:rPr>
      <w:rFonts w:ascii="Times New Roman" w:hAnsi="Times New Roman"/>
      <w:lang w:val="en-GB"/>
    </w:rPr>
  </w:style>
  <w:style w:type="character" w:customStyle="1" w:styleId="CharChar20">
    <w:name w:val="Char Char20"/>
    <w:semiHidden/>
    <w:rsid w:val="00B061E5"/>
    <w:rPr>
      <w:rFonts w:ascii="Tahoma" w:hAnsi="Tahoma" w:cs="Tahoma"/>
      <w:sz w:val="16"/>
      <w:szCs w:val="16"/>
      <w:lang w:val="en-GB" w:eastAsia="en-US"/>
    </w:rPr>
  </w:style>
  <w:style w:type="paragraph" w:customStyle="1" w:styleId="a3">
    <w:name w:val="수정"/>
    <w:hidden/>
    <w:semiHidden/>
    <w:rsid w:val="00B061E5"/>
    <w:rPr>
      <w:rFonts w:ascii="Times New Roman" w:eastAsia="Batang" w:hAnsi="Times New Roman"/>
      <w:lang w:val="en-GB" w:eastAsia="en-US"/>
    </w:rPr>
  </w:style>
  <w:style w:type="character" w:customStyle="1" w:styleId="CharChar30">
    <w:name w:val="Char Char30"/>
    <w:rsid w:val="00B061E5"/>
    <w:rPr>
      <w:rFonts w:ascii="Arial" w:hAnsi="Arial"/>
      <w:lang w:val="en-GB" w:eastAsia="en-US"/>
    </w:rPr>
  </w:style>
  <w:style w:type="character" w:customStyle="1" w:styleId="CharChar26">
    <w:name w:val="Char Char26"/>
    <w:semiHidden/>
    <w:rsid w:val="00B061E5"/>
    <w:rPr>
      <w:rFonts w:ascii="Times New Roman" w:hAnsi="Times New Roman"/>
      <w:lang w:val="en-GB" w:eastAsia="en-US"/>
    </w:rPr>
  </w:style>
  <w:style w:type="character" w:customStyle="1" w:styleId="CharChar27">
    <w:name w:val="Char Char27"/>
    <w:rsid w:val="00B061E5"/>
    <w:rPr>
      <w:rFonts w:ascii="Arial" w:hAnsi="Arial"/>
      <w:b/>
      <w:i/>
      <w:noProof/>
      <w:sz w:val="18"/>
      <w:lang w:val="en-GB" w:eastAsia="en-US"/>
    </w:rPr>
  </w:style>
  <w:style w:type="paragraph" w:customStyle="1" w:styleId="Objetducommentaire">
    <w:name w:val="Objet du commentaire"/>
    <w:basedOn w:val="CommentText"/>
    <w:next w:val="CommentText"/>
    <w:semiHidden/>
    <w:rsid w:val="00B061E5"/>
    <w:rPr>
      <w:rFonts w:eastAsia="PMingLiU"/>
      <w:b/>
      <w:bCs/>
      <w:lang w:eastAsia="x-none"/>
    </w:rPr>
  </w:style>
  <w:style w:type="paragraph" w:customStyle="1" w:styleId="Textedebulles">
    <w:name w:val="Texte de bulles"/>
    <w:basedOn w:val="Normal"/>
    <w:semiHidden/>
    <w:rsid w:val="00B061E5"/>
    <w:rPr>
      <w:rFonts w:ascii="Tahoma" w:eastAsia="PMingLiU" w:hAnsi="Tahoma" w:cs="Tahoma"/>
      <w:sz w:val="16"/>
      <w:szCs w:val="16"/>
    </w:rPr>
  </w:style>
  <w:style w:type="character" w:customStyle="1" w:styleId="salin1c">
    <w:name w:val="salin1c"/>
    <w:semiHidden/>
    <w:rsid w:val="00B061E5"/>
    <w:rPr>
      <w:rFonts w:ascii="Arial" w:hAnsi="Arial" w:cs="Arial"/>
      <w:color w:val="auto"/>
      <w:sz w:val="20"/>
      <w:szCs w:val="20"/>
    </w:rPr>
  </w:style>
  <w:style w:type="paragraph" w:customStyle="1" w:styleId="Arial">
    <w:name w:val="正文 + Arial"/>
    <w:aliases w:val="8 磅,加粗,段后: 0 磅"/>
    <w:basedOn w:val="TAL"/>
    <w:rsid w:val="00B061E5"/>
    <w:rPr>
      <w:rFonts w:eastAsia="SimSun"/>
      <w:sz w:val="16"/>
      <w:szCs w:val="16"/>
      <w:lang w:eastAsia="x-none"/>
    </w:rPr>
  </w:style>
  <w:style w:type="paragraph" w:customStyle="1" w:styleId="xl22">
    <w:name w:val="xl22"/>
    <w:basedOn w:val="Normal"/>
    <w:rsid w:val="00B061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B061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B061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B061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B061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B061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B061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rsid w:val="00B061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rsid w:val="00B061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B061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B061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rsid w:val="00B061E5"/>
    <w:rPr>
      <w:rFonts w:ascii="Times New Roman" w:eastAsia="PMingLiU" w:hAnsi="Times New Roman"/>
      <w:lang w:val="en-GB" w:eastAsia="en-GB"/>
    </w:rPr>
    <w:tblPr/>
  </w:style>
  <w:style w:type="character" w:customStyle="1" w:styleId="EXCar">
    <w:name w:val="EX Car"/>
    <w:rsid w:val="00B061E5"/>
    <w:rPr>
      <w:lang w:val="en-GB"/>
    </w:rPr>
  </w:style>
  <w:style w:type="paragraph" w:customStyle="1" w:styleId="Revision1">
    <w:name w:val="Revision1"/>
    <w:hidden/>
    <w:semiHidden/>
    <w:rsid w:val="00B061E5"/>
    <w:rPr>
      <w:rFonts w:ascii="Times New Roman" w:eastAsia="Batang" w:hAnsi="Times New Roman"/>
      <w:lang w:val="en-GB" w:eastAsia="en-US"/>
    </w:rPr>
  </w:style>
  <w:style w:type="paragraph" w:customStyle="1" w:styleId="a4">
    <w:name w:val="无间隔"/>
    <w:qFormat/>
    <w:rsid w:val="00B061E5"/>
    <w:rPr>
      <w:rFonts w:ascii="Times New Roman" w:eastAsia="SimSun" w:hAnsi="Times New Roman"/>
      <w:lang w:val="en-GB" w:eastAsia="en-US"/>
    </w:rPr>
  </w:style>
  <w:style w:type="paragraph" w:customStyle="1" w:styleId="Arial0">
    <w:name w:val="Arial"/>
    <w:basedOn w:val="Normal"/>
    <w:rsid w:val="00B061E5"/>
    <w:pPr>
      <w:tabs>
        <w:tab w:val="right" w:pos="9639"/>
      </w:tabs>
    </w:pPr>
    <w:rPr>
      <w:rFonts w:eastAsia="Batang"/>
      <w:b/>
      <w:bCs/>
      <w:lang w:val="fr-FR"/>
    </w:rPr>
  </w:style>
  <w:style w:type="paragraph" w:customStyle="1" w:styleId="13">
    <w:name w:val="无间隔1"/>
    <w:qFormat/>
    <w:rsid w:val="00B061E5"/>
    <w:rPr>
      <w:rFonts w:ascii="Times New Roman" w:eastAsia="SimSun" w:hAnsi="Times New Roman"/>
      <w:lang w:val="en-GB" w:eastAsia="en-US"/>
    </w:rPr>
  </w:style>
  <w:style w:type="paragraph" w:customStyle="1" w:styleId="22">
    <w:name w:val="无间隔2"/>
    <w:qFormat/>
    <w:rsid w:val="00B061E5"/>
    <w:rPr>
      <w:rFonts w:ascii="Times New Roman" w:eastAsia="SimSun" w:hAnsi="Times New Roman"/>
      <w:lang w:val="en-GB" w:eastAsia="en-US"/>
    </w:rPr>
  </w:style>
  <w:style w:type="paragraph" w:customStyle="1" w:styleId="23">
    <w:name w:val="修订2"/>
    <w:hidden/>
    <w:semiHidden/>
    <w:rsid w:val="00B061E5"/>
    <w:rPr>
      <w:rFonts w:ascii="Times New Roman" w:eastAsia="Batang" w:hAnsi="Times New Roman"/>
      <w:lang w:val="en-GB" w:eastAsia="en-US"/>
    </w:rPr>
  </w:style>
  <w:style w:type="character" w:customStyle="1" w:styleId="List3Char">
    <w:name w:val="List 3 Char"/>
    <w:link w:val="List3"/>
    <w:rsid w:val="00B061E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61E5"/>
    <w:rPr>
      <w:b/>
      <w:lang w:val="en-GB" w:eastAsia="en-US" w:bidi="ar-SA"/>
    </w:rPr>
  </w:style>
  <w:style w:type="paragraph" w:customStyle="1" w:styleId="DAText">
    <w:name w:val="DA_Text"/>
    <w:basedOn w:val="Normal"/>
    <w:link w:val="DATextZchn"/>
    <w:rsid w:val="00B061E5"/>
    <w:pPr>
      <w:spacing w:after="0"/>
      <w:jc w:val="both"/>
    </w:pPr>
    <w:rPr>
      <w:rFonts w:ascii="CG Times (WN)" w:eastAsia="Malgun Gothic" w:hAnsi="CG Times (WN)"/>
      <w:szCs w:val="24"/>
      <w:lang w:val="de-DE" w:eastAsia="de-DE"/>
    </w:rPr>
  </w:style>
  <w:style w:type="character" w:customStyle="1" w:styleId="DATextZchn">
    <w:name w:val="DA_Text Zchn"/>
    <w:link w:val="DAText"/>
    <w:rsid w:val="00B061E5"/>
    <w:rPr>
      <w:rFonts w:eastAsia="Malgun Gothic"/>
      <w:szCs w:val="24"/>
      <w:lang w:val="de-DE" w:eastAsia="de-DE"/>
    </w:rPr>
  </w:style>
  <w:style w:type="paragraph" w:customStyle="1" w:styleId="Heading">
    <w:name w:val="Heading"/>
    <w:next w:val="BodyText"/>
    <w:link w:val="HeadingChar"/>
    <w:rsid w:val="00B061E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061E5"/>
    <w:rPr>
      <w:rFonts w:ascii="CG Times (WN)" w:eastAsia="SimSun" w:hAnsi="CG Times (WN)"/>
      <w:lang w:eastAsia="x-none"/>
    </w:rPr>
  </w:style>
  <w:style w:type="character" w:customStyle="1" w:styleId="NormalLatinItaliqueCar">
    <w:name w:val="Normal + (Latin) Italique Car"/>
    <w:link w:val="NormalLatinItalique"/>
    <w:rsid w:val="00B061E5"/>
    <w:rPr>
      <w:rFonts w:eastAsia="SimSun"/>
      <w:lang w:val="en-GB" w:eastAsia="x-none"/>
    </w:rPr>
  </w:style>
  <w:style w:type="paragraph" w:customStyle="1" w:styleId="BL">
    <w:name w:val="BL"/>
    <w:basedOn w:val="Normal"/>
    <w:rsid w:val="00B061E5"/>
    <w:pPr>
      <w:numPr>
        <w:numId w:val="1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061E5"/>
    <w:pPr>
      <w:numPr>
        <w:numId w:val="17"/>
      </w:numPr>
      <w:overflowPunct w:val="0"/>
      <w:autoSpaceDE w:val="0"/>
      <w:autoSpaceDN w:val="0"/>
      <w:adjustRightInd w:val="0"/>
      <w:textAlignment w:val="baseline"/>
    </w:pPr>
    <w:rPr>
      <w:rFonts w:eastAsia="Malgun Gothic"/>
    </w:rPr>
  </w:style>
  <w:style w:type="character" w:customStyle="1" w:styleId="CharChar13">
    <w:name w:val="Char Char13"/>
    <w:semiHidden/>
    <w:rsid w:val="00B061E5"/>
    <w:rPr>
      <w:rFonts w:eastAsia="SimSun"/>
      <w:lang w:val="en-GB" w:eastAsia="en-US" w:bidi="ar-SA"/>
    </w:rPr>
  </w:style>
  <w:style w:type="character" w:customStyle="1" w:styleId="CharChar11">
    <w:name w:val="Char Char11"/>
    <w:semiHidden/>
    <w:rsid w:val="00B061E5"/>
    <w:rPr>
      <w:rFonts w:ascii="Tahoma" w:eastAsia="SimSun" w:hAnsi="Tahoma" w:cs="Tahoma"/>
      <w:lang w:val="en-GB" w:eastAsia="en-US" w:bidi="ar-SA"/>
    </w:rPr>
  </w:style>
  <w:style w:type="paragraph" w:customStyle="1" w:styleId="Normal1">
    <w:name w:val="Normal 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061E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061E5"/>
    <w:rPr>
      <w:rFonts w:ascii="Times New Roman" w:eastAsia="MS Mincho" w:hAnsi="Times New Roman"/>
      <w:lang w:val="en-GB" w:eastAsia="en-US"/>
    </w:rPr>
  </w:style>
  <w:style w:type="paragraph" w:customStyle="1" w:styleId="NB2">
    <w:name w:val="NB2"/>
    <w:basedOn w:val="ZG"/>
    <w:rsid w:val="00B061E5"/>
    <w:pPr>
      <w:framePr w:wrap="notBeside"/>
    </w:pPr>
    <w:rPr>
      <w:rFonts w:eastAsia="SimSun"/>
      <w:lang w:val="en-US"/>
    </w:rPr>
  </w:style>
  <w:style w:type="paragraph" w:customStyle="1" w:styleId="tableentry">
    <w:name w:val="table entry"/>
    <w:basedOn w:val="Normal"/>
    <w:rsid w:val="00B061E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061E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61E5"/>
    <w:rPr>
      <w:rFonts w:ascii="Courier New" w:eastAsia="MS Mincho" w:hAnsi="Courier New"/>
      <w:lang w:val="en-GB" w:eastAsia="x-none"/>
    </w:rPr>
  </w:style>
  <w:style w:type="paragraph" w:customStyle="1" w:styleId="ZchnZchn3">
    <w:name w:val="Zchn Zchn3"/>
    <w:semiHidden/>
    <w:rsid w:val="00B061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B061E5"/>
  </w:style>
  <w:style w:type="character" w:customStyle="1" w:styleId="a5">
    <w:name w:val="コメント内容 (文字)"/>
    <w:rsid w:val="00B061E5"/>
    <w:rPr>
      <w:b/>
      <w:bCs/>
      <w:lang w:val="en-GB" w:eastAsia="en-US" w:bidi="ar-SA"/>
    </w:rPr>
  </w:style>
  <w:style w:type="paragraph" w:customStyle="1" w:styleId="font5">
    <w:name w:val="font5"/>
    <w:basedOn w:val="Normal"/>
    <w:rsid w:val="00B061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B061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B061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B061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B061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B061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B061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B061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B061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B061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B061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B061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B061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B061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B061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B061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B061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B061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B061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B061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B061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B061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B061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B061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B061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B061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B061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B061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B061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B061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B061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B061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B06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B06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B061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B061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B061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B061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B061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B061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B061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B061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B061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B061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B061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B061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4">
    <w:name w:val="목록 없음2"/>
    <w:next w:val="NoList"/>
    <w:semiHidden/>
    <w:rsid w:val="00B061E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61E5"/>
    <w:rPr>
      <w:rFonts w:ascii="Arial" w:hAnsi="Arial"/>
      <w:sz w:val="36"/>
      <w:lang w:val="en-GB" w:eastAsia="en-US"/>
    </w:rPr>
  </w:style>
  <w:style w:type="character" w:customStyle="1" w:styleId="EditorsNoteChar1">
    <w:name w:val="Editor's Note Char1"/>
    <w:rsid w:val="00B061E5"/>
    <w:rPr>
      <w:rFonts w:ascii="Times New Roman" w:hAnsi="Times New Roman"/>
      <w:color w:val="FF0000"/>
      <w:lang w:val="en-GB" w:eastAsia="en-US"/>
    </w:rPr>
  </w:style>
  <w:style w:type="character" w:customStyle="1" w:styleId="NurTextZchn1">
    <w:name w:val="Nur Text Zchn1"/>
    <w:rsid w:val="00B061E5"/>
    <w:rPr>
      <w:rFonts w:ascii="Courier New" w:hAnsi="Courier New" w:cs="Courier New"/>
      <w:lang w:val="en-GB" w:eastAsia="en-US"/>
    </w:rPr>
  </w:style>
  <w:style w:type="character" w:customStyle="1" w:styleId="EndnotentextZchn1">
    <w:name w:val="Endnotentext Zchn1"/>
    <w:rsid w:val="00B061E5"/>
    <w:rPr>
      <w:rFonts w:ascii="Times New Roman" w:hAnsi="Times New Roman"/>
      <w:lang w:val="en-GB" w:eastAsia="en-US"/>
    </w:rPr>
  </w:style>
  <w:style w:type="paragraph" w:customStyle="1" w:styleId="CharCharCharCharChar1">
    <w:name w:val="Char Char Char Char Ch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61E5"/>
    <w:rPr>
      <w:lang w:val="en-GB" w:eastAsia="ja-JP"/>
    </w:rPr>
  </w:style>
  <w:style w:type="paragraph" w:customStyle="1" w:styleId="CharChar1CharChar1">
    <w:name w:val="Char Char1 Char Char1"/>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061E5"/>
    <w:rPr>
      <w:rFonts w:ascii="Courier New" w:hAnsi="Courier New"/>
      <w:lang w:val="nb-NO" w:eastAsia="ja-JP"/>
    </w:rPr>
  </w:style>
  <w:style w:type="character" w:customStyle="1" w:styleId="Heading1Char2">
    <w:name w:val="Heading 1 Char2"/>
    <w:rsid w:val="00B061E5"/>
    <w:rPr>
      <w:rFonts w:ascii="Arial" w:hAnsi="Arial"/>
      <w:sz w:val="36"/>
      <w:lang w:val="en-GB" w:eastAsia="en-US"/>
    </w:rPr>
  </w:style>
  <w:style w:type="paragraph" w:customStyle="1" w:styleId="CharCharCharCharCharChar1">
    <w:name w:val="Char Char Char Char Char Char1"/>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61E5"/>
    <w:rPr>
      <w:rFonts w:ascii="Tahoma" w:hAnsi="Tahoma"/>
      <w:shd w:val="clear" w:color="auto" w:fill="000080"/>
      <w:lang w:val="en-GB" w:eastAsia="en-US"/>
    </w:rPr>
  </w:style>
  <w:style w:type="character" w:customStyle="1" w:styleId="CharChar101">
    <w:name w:val="Char Char101"/>
    <w:semiHidden/>
    <w:rsid w:val="00B061E5"/>
    <w:rPr>
      <w:rFonts w:ascii="Times New Roman" w:hAnsi="Times New Roman"/>
      <w:lang w:val="en-GB" w:eastAsia="en-US"/>
    </w:rPr>
  </w:style>
  <w:style w:type="character" w:customStyle="1" w:styleId="CharChar91">
    <w:name w:val="Char Char91"/>
    <w:rsid w:val="00B061E5"/>
    <w:rPr>
      <w:rFonts w:ascii="Tahoma" w:hAnsi="Tahoma"/>
      <w:sz w:val="16"/>
      <w:lang w:val="en-GB" w:eastAsia="en-US"/>
    </w:rPr>
  </w:style>
  <w:style w:type="character" w:customStyle="1" w:styleId="CharChar81">
    <w:name w:val="Char Char81"/>
    <w:semiHidden/>
    <w:rsid w:val="00B061E5"/>
    <w:rPr>
      <w:rFonts w:ascii="Times New Roman" w:hAnsi="Times New Roman"/>
      <w:b/>
      <w:lang w:val="en-GB" w:eastAsia="en-US"/>
    </w:rPr>
  </w:style>
  <w:style w:type="paragraph" w:customStyle="1" w:styleId="CharChar2CharChar1">
    <w:name w:val="Char Char2 Char Char1"/>
    <w:basedOn w:val="Normal"/>
    <w:rsid w:val="00B06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B061E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61E5"/>
    <w:rPr>
      <w:rFonts w:ascii="Courier New" w:hAnsi="Courier New" w:cs="Courier New"/>
      <w:lang w:val="en-GB" w:eastAsia="en-US"/>
    </w:rPr>
  </w:style>
  <w:style w:type="character" w:customStyle="1" w:styleId="EndnoteTextChar1">
    <w:name w:val="Endnote Text Char1"/>
    <w:uiPriority w:val="99"/>
    <w:rsid w:val="00B061E5"/>
    <w:rPr>
      <w:lang w:val="en-GB" w:eastAsia="en-US"/>
    </w:rPr>
  </w:style>
  <w:style w:type="numbering" w:customStyle="1" w:styleId="16">
    <w:name w:val="リストなし1"/>
    <w:next w:val="NoList"/>
    <w:uiPriority w:val="99"/>
    <w:semiHidden/>
    <w:unhideWhenUsed/>
    <w:rsid w:val="00B061E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61E5"/>
    <w:rPr>
      <w:rFonts w:ascii="Times New Roman" w:hAnsi="Times New Roman"/>
      <w:b/>
      <w:lang w:val="en-GB" w:eastAsia="ko-KR"/>
    </w:rPr>
  </w:style>
  <w:style w:type="character" w:customStyle="1" w:styleId="11BodyTextChar">
    <w:name w:val="11 BodyText Char"/>
    <w:link w:val="11BodyText"/>
    <w:rsid w:val="00B061E5"/>
    <w:rPr>
      <w:rFonts w:ascii="Arial" w:eastAsia="SimSun" w:hAnsi="Arial"/>
      <w:lang w:val="en-US" w:eastAsia="en-GB"/>
    </w:rPr>
  </w:style>
  <w:style w:type="paragraph" w:customStyle="1" w:styleId="TableContent-Bulleted">
    <w:name w:val="Table Content - Bulleted"/>
    <w:basedOn w:val="Normal"/>
    <w:rsid w:val="00B061E5"/>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B061E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061E5"/>
    <w:pPr>
      <w:overflowPunct w:val="0"/>
      <w:autoSpaceDE w:val="0"/>
      <w:autoSpaceDN w:val="0"/>
      <w:adjustRightInd w:val="0"/>
      <w:textAlignment w:val="baseline"/>
    </w:pPr>
    <w:rPr>
      <w:rFonts w:eastAsia="SimSun" w:cs="v4.2.0"/>
      <w:lang w:eastAsia="en-GB"/>
    </w:rPr>
  </w:style>
  <w:style w:type="character" w:styleId="Emphasis">
    <w:name w:val="Emphasis"/>
    <w:qFormat/>
    <w:rsid w:val="00B061E5"/>
    <w:rPr>
      <w:i/>
      <w:iCs/>
    </w:rPr>
  </w:style>
  <w:style w:type="character" w:customStyle="1" w:styleId="searchcontent1">
    <w:name w:val="search_content1"/>
    <w:rsid w:val="00B061E5"/>
    <w:rPr>
      <w:sz w:val="13"/>
      <w:szCs w:val="13"/>
    </w:rPr>
  </w:style>
  <w:style w:type="paragraph" w:customStyle="1" w:styleId="Es">
    <w:name w:val="Es"/>
    <w:basedOn w:val="B10"/>
    <w:rsid w:val="00B061E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061E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061E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061E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061E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061E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61E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61E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B061E5"/>
    <w:rPr>
      <w:sz w:val="24"/>
    </w:rPr>
  </w:style>
  <w:style w:type="table" w:customStyle="1" w:styleId="TableGrid4">
    <w:name w:val="Table Grid4"/>
    <w:basedOn w:val="TableNormal"/>
    <w:next w:val="TableGrid"/>
    <w:uiPriority w:val="39"/>
    <w:rsid w:val="00B06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061E5"/>
  </w:style>
  <w:style w:type="table" w:customStyle="1" w:styleId="TableGrid5">
    <w:name w:val="Table Grid5"/>
    <w:basedOn w:val="TableNormal"/>
    <w:next w:val="TableGrid"/>
    <w:rsid w:val="00B06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061E5"/>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B06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06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06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6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6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B061E5"/>
  </w:style>
  <w:style w:type="table" w:customStyle="1" w:styleId="TableGrid6">
    <w:name w:val="Table Grid6"/>
    <w:basedOn w:val="TableNormal"/>
    <w:next w:val="TableGrid"/>
    <w:rsid w:val="00B06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061E5"/>
  </w:style>
  <w:style w:type="numbering" w:customStyle="1" w:styleId="NoList7">
    <w:name w:val="No List7"/>
    <w:next w:val="NoList"/>
    <w:uiPriority w:val="99"/>
    <w:semiHidden/>
    <w:rsid w:val="00B061E5"/>
  </w:style>
  <w:style w:type="character" w:customStyle="1" w:styleId="17">
    <w:name w:val="書式なし (文字)1"/>
    <w:rsid w:val="00B061E5"/>
    <w:rPr>
      <w:rFonts w:ascii="MS Mincho" w:hAnsi="Courier New" w:cs="Courier New"/>
      <w:sz w:val="21"/>
      <w:szCs w:val="21"/>
      <w:lang w:val="en-GB" w:eastAsia="en-US"/>
    </w:rPr>
  </w:style>
  <w:style w:type="character" w:customStyle="1" w:styleId="18">
    <w:name w:val="文末脚注文字列 (文字)1"/>
    <w:rsid w:val="00B061E5"/>
    <w:rPr>
      <w:rFonts w:ascii="Times New Roman" w:hAnsi="Times New Roman"/>
      <w:lang w:val="en-GB" w:eastAsia="en-US"/>
    </w:rPr>
  </w:style>
  <w:style w:type="paragraph" w:customStyle="1" w:styleId="Default">
    <w:name w:val="Default"/>
    <w:rsid w:val="00B06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B061E5"/>
    <w:rPr>
      <w:rFonts w:ascii="MingLiU" w:eastAsia="MingLiU" w:hAnsi="Courier New" w:cs="Courier New"/>
      <w:sz w:val="24"/>
      <w:szCs w:val="24"/>
      <w:lang w:val="en-GB" w:eastAsia="en-US"/>
    </w:rPr>
  </w:style>
  <w:style w:type="character" w:customStyle="1" w:styleId="1a">
    <w:name w:val="章節附註文字 字元1"/>
    <w:rsid w:val="00B061E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61E5"/>
    <w:rPr>
      <w:rFonts w:ascii="Times New Roman" w:eastAsia="Batang" w:hAnsi="Times New Roman"/>
      <w:lang w:eastAsia="en-US"/>
    </w:rPr>
  </w:style>
  <w:style w:type="paragraph" w:customStyle="1" w:styleId="41">
    <w:name w:val="(文字) (文字)4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061E5"/>
    <w:rPr>
      <w:rFonts w:ascii="Arial" w:hAnsi="Arial" w:cs="Arial" w:hint="default"/>
      <w:sz w:val="22"/>
      <w:lang w:val="en-GB" w:eastAsia="en-US" w:bidi="ar-SA"/>
    </w:rPr>
  </w:style>
  <w:style w:type="character" w:customStyle="1" w:styleId="CharChar210">
    <w:name w:val="Char Char210"/>
    <w:rsid w:val="00B061E5"/>
    <w:rPr>
      <w:rFonts w:ascii="Arial" w:hAnsi="Arial" w:cs="Arial" w:hint="default"/>
      <w:lang w:val="en-GB" w:eastAsia="en-US" w:bidi="ar-SA"/>
    </w:rPr>
  </w:style>
  <w:style w:type="character" w:customStyle="1" w:styleId="CharChar51">
    <w:name w:val="Char Char51"/>
    <w:rsid w:val="00B061E5"/>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61E5"/>
    <w:rPr>
      <w:rFonts w:ascii="Arial" w:eastAsia="Times New Roman" w:hAnsi="Arial"/>
      <w:sz w:val="36"/>
      <w:lang w:val="en-GB" w:eastAsia="ja-JP" w:bidi="ar-SA"/>
    </w:rPr>
  </w:style>
  <w:style w:type="paragraph" w:customStyle="1" w:styleId="MO">
    <w:name w:val="MO"/>
    <w:basedOn w:val="Normal"/>
    <w:qFormat/>
    <w:rsid w:val="00B061E5"/>
    <w:rPr>
      <w:rFonts w:eastAsia="SimSun"/>
      <w:lang w:eastAsia="ja-JP"/>
    </w:rPr>
  </w:style>
  <w:style w:type="character" w:customStyle="1" w:styleId="FooterChar2">
    <w:name w:val="Footer Char2"/>
    <w:rsid w:val="00B061E5"/>
    <w:rPr>
      <w:sz w:val="18"/>
      <w:szCs w:val="18"/>
    </w:rPr>
  </w:style>
  <w:style w:type="character" w:customStyle="1" w:styleId="Heading7Char3">
    <w:name w:val="Heading 7 Char3"/>
    <w:rsid w:val="00B061E5"/>
    <w:rPr>
      <w:rFonts w:ascii="Arial" w:eastAsia="SimSun" w:hAnsi="Arial" w:cs="Times New Roman"/>
      <w:kern w:val="0"/>
      <w:sz w:val="20"/>
      <w:szCs w:val="20"/>
      <w:lang w:val="en-GB" w:eastAsia="en-US"/>
    </w:rPr>
  </w:style>
  <w:style w:type="character" w:customStyle="1" w:styleId="Heading8Char3">
    <w:name w:val="Heading 8 Char3"/>
    <w:rsid w:val="00B061E5"/>
    <w:rPr>
      <w:rFonts w:ascii="Arial" w:eastAsia="SimSun" w:hAnsi="Arial" w:cs="Times New Roman"/>
      <w:kern w:val="0"/>
      <w:sz w:val="36"/>
      <w:szCs w:val="20"/>
      <w:lang w:val="en-GB" w:eastAsia="en-US"/>
    </w:rPr>
  </w:style>
  <w:style w:type="character" w:customStyle="1" w:styleId="Heading9Char2">
    <w:name w:val="Heading 9 Char2"/>
    <w:rsid w:val="00B061E5"/>
    <w:rPr>
      <w:rFonts w:ascii="Arial" w:eastAsia="SimSun" w:hAnsi="Arial" w:cs="Times New Roman"/>
      <w:kern w:val="0"/>
      <w:sz w:val="36"/>
      <w:szCs w:val="20"/>
      <w:lang w:val="en-GB" w:eastAsia="en-US"/>
    </w:rPr>
  </w:style>
  <w:style w:type="character" w:customStyle="1" w:styleId="BalloonTextChar1">
    <w:name w:val="Balloon Text Char1"/>
    <w:uiPriority w:val="99"/>
    <w:rsid w:val="00B061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061E5"/>
    <w:rPr>
      <w:rFonts w:ascii="Times New Roman" w:eastAsia="MS Mincho" w:hAnsi="Times New Roman"/>
      <w:lang w:val="en-GB" w:eastAsia="en-US"/>
    </w:rPr>
  </w:style>
  <w:style w:type="character" w:customStyle="1" w:styleId="CharChar211">
    <w:name w:val="Char Char211"/>
    <w:rsid w:val="00B061E5"/>
    <w:rPr>
      <w:rFonts w:ascii="Times New Roman" w:hAnsi="Times New Roman"/>
      <w:lang w:val="en-GB" w:eastAsia="en-US"/>
    </w:rPr>
  </w:style>
  <w:style w:type="character" w:customStyle="1" w:styleId="DocumentMapChar1">
    <w:name w:val="Document Map Char1"/>
    <w:uiPriority w:val="99"/>
    <w:semiHidden/>
    <w:rsid w:val="00B061E5"/>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061E5"/>
    <w:rPr>
      <w:rFonts w:ascii="Arial" w:eastAsia="SimSun" w:hAnsi="Arial"/>
      <w:sz w:val="32"/>
      <w:lang w:val="en-GB" w:eastAsia="en-US" w:bidi="ar-SA"/>
    </w:rPr>
  </w:style>
  <w:style w:type="character" w:customStyle="1" w:styleId="CharChar161">
    <w:name w:val="Char Char161"/>
    <w:rsid w:val="00B061E5"/>
    <w:rPr>
      <w:rFonts w:ascii="Arial" w:eastAsia="SimSun" w:hAnsi="Arial"/>
      <w:lang w:val="en-GB" w:eastAsia="en-US" w:bidi="ar-SA"/>
    </w:rPr>
  </w:style>
  <w:style w:type="character" w:customStyle="1" w:styleId="CharChar141">
    <w:name w:val="Char Char141"/>
    <w:rsid w:val="00B061E5"/>
    <w:rPr>
      <w:rFonts w:ascii="Arial" w:eastAsia="SimSun" w:hAnsi="Arial"/>
      <w:sz w:val="36"/>
      <w:lang w:val="en-GB" w:eastAsia="en-US" w:bidi="ar-SA"/>
    </w:rPr>
  </w:style>
  <w:style w:type="paragraph" w:customStyle="1" w:styleId="CarCar1CharCharCarCar1">
    <w:name w:val="Car Car1 Char Char Car Car1"/>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061E5"/>
    <w:rPr>
      <w:rFonts w:ascii="Courier New" w:eastAsia="SimSun" w:hAnsi="Courier New" w:cs="Times New Roman"/>
      <w:kern w:val="0"/>
      <w:sz w:val="20"/>
      <w:szCs w:val="20"/>
      <w:lang w:val="nb-NO" w:eastAsia="ja-JP"/>
    </w:rPr>
  </w:style>
  <w:style w:type="character" w:customStyle="1" w:styleId="CharChar251">
    <w:name w:val="Char Char251"/>
    <w:rsid w:val="00B061E5"/>
    <w:rPr>
      <w:rFonts w:ascii="Arial" w:hAnsi="Arial"/>
      <w:lang w:val="en-GB" w:eastAsia="en-US"/>
    </w:rPr>
  </w:style>
  <w:style w:type="character" w:customStyle="1" w:styleId="CharChar241">
    <w:name w:val="Char Char241"/>
    <w:rsid w:val="00B061E5"/>
    <w:rPr>
      <w:rFonts w:ascii="Arial" w:hAnsi="Arial"/>
      <w:sz w:val="36"/>
      <w:lang w:val="en-GB" w:eastAsia="en-US"/>
    </w:rPr>
  </w:style>
  <w:style w:type="character" w:customStyle="1" w:styleId="CharChar171">
    <w:name w:val="Char Char171"/>
    <w:rsid w:val="00B061E5"/>
    <w:rPr>
      <w:rFonts w:ascii="Tahoma" w:hAnsi="Tahoma" w:cs="Tahoma"/>
      <w:shd w:val="clear" w:color="auto" w:fill="000080"/>
      <w:lang w:val="en-GB" w:eastAsia="en-US"/>
    </w:rPr>
  </w:style>
  <w:style w:type="character" w:customStyle="1" w:styleId="CharChar191">
    <w:name w:val="Char Char191"/>
    <w:rsid w:val="00B061E5"/>
    <w:rPr>
      <w:rFonts w:ascii="Times New Roman" w:hAnsi="Times New Roman"/>
      <w:lang w:val="en-GB"/>
    </w:rPr>
  </w:style>
  <w:style w:type="character" w:customStyle="1" w:styleId="CharChar201">
    <w:name w:val="Char Char201"/>
    <w:rsid w:val="00B061E5"/>
    <w:rPr>
      <w:rFonts w:ascii="Tahoma" w:hAnsi="Tahoma" w:cs="Tahoma"/>
      <w:sz w:val="16"/>
      <w:szCs w:val="16"/>
      <w:lang w:val="en-GB" w:eastAsia="en-US"/>
    </w:rPr>
  </w:style>
  <w:style w:type="paragraph" w:customStyle="1" w:styleId="1b">
    <w:name w:val="수정1"/>
    <w:hidden/>
    <w:semiHidden/>
    <w:rsid w:val="00B061E5"/>
    <w:rPr>
      <w:rFonts w:ascii="Times New Roman" w:eastAsia="Batang" w:hAnsi="Times New Roman"/>
      <w:lang w:val="en-GB" w:eastAsia="en-US"/>
    </w:rPr>
  </w:style>
  <w:style w:type="character" w:customStyle="1" w:styleId="CharChar301">
    <w:name w:val="Char Char301"/>
    <w:rsid w:val="00B061E5"/>
    <w:rPr>
      <w:rFonts w:ascii="Arial" w:hAnsi="Arial"/>
      <w:lang w:val="en-GB" w:eastAsia="en-US"/>
    </w:rPr>
  </w:style>
  <w:style w:type="character" w:customStyle="1" w:styleId="CharChar291">
    <w:name w:val="Char Char291"/>
    <w:rsid w:val="00B061E5"/>
    <w:rPr>
      <w:rFonts w:ascii="Arial" w:hAnsi="Arial"/>
      <w:sz w:val="36"/>
      <w:lang w:val="en-GB" w:eastAsia="en-US"/>
    </w:rPr>
  </w:style>
  <w:style w:type="character" w:customStyle="1" w:styleId="CharChar261">
    <w:name w:val="Char Char261"/>
    <w:rsid w:val="00B061E5"/>
    <w:rPr>
      <w:rFonts w:ascii="Times New Roman" w:hAnsi="Times New Roman"/>
      <w:lang w:val="en-GB" w:eastAsia="en-US"/>
    </w:rPr>
  </w:style>
  <w:style w:type="character" w:customStyle="1" w:styleId="CharChar281">
    <w:name w:val="Char Char281"/>
    <w:rsid w:val="00B061E5"/>
    <w:rPr>
      <w:rFonts w:ascii="Arial" w:hAnsi="Arial"/>
      <w:sz w:val="36"/>
      <w:lang w:val="en-GB" w:eastAsia="en-US"/>
    </w:rPr>
  </w:style>
  <w:style w:type="character" w:customStyle="1" w:styleId="CharChar271">
    <w:name w:val="Char Char271"/>
    <w:rsid w:val="00B061E5"/>
    <w:rPr>
      <w:rFonts w:ascii="Arial" w:hAnsi="Arial"/>
      <w:b/>
      <w:i/>
      <w:noProof/>
      <w:sz w:val="18"/>
      <w:lang w:val="en-GB" w:eastAsia="en-US"/>
    </w:rPr>
  </w:style>
  <w:style w:type="character" w:customStyle="1" w:styleId="Titre3Car">
    <w:name w:val="Titre 3 Car"/>
    <w:rsid w:val="00B061E5"/>
    <w:rPr>
      <w:rFonts w:ascii="Arial" w:hAnsi="Arial"/>
      <w:sz w:val="28"/>
      <w:szCs w:val="28"/>
      <w:lang w:val="en-GB" w:eastAsia="en-GB"/>
    </w:rPr>
  </w:style>
  <w:style w:type="character" w:customStyle="1" w:styleId="GuidanceChar">
    <w:name w:val="Guidance Char"/>
    <w:link w:val="Guidance"/>
    <w:rsid w:val="00B061E5"/>
    <w:rPr>
      <w:rFonts w:ascii="Times New Roman" w:eastAsia="Times New Roman" w:hAnsi="Times New Roman"/>
      <w:i/>
      <w:color w:val="0000FF"/>
      <w:lang w:val="en-GB" w:eastAsia="en-GB"/>
    </w:rPr>
  </w:style>
  <w:style w:type="paragraph" w:customStyle="1" w:styleId="IBN">
    <w:name w:val="IBN"/>
    <w:basedOn w:val="Normal"/>
    <w:rsid w:val="00B061E5"/>
    <w:pPr>
      <w:tabs>
        <w:tab w:val="left" w:pos="567"/>
      </w:tabs>
    </w:pPr>
    <w:rPr>
      <w:rFonts w:eastAsia="SimSun"/>
    </w:rPr>
  </w:style>
  <w:style w:type="paragraph" w:customStyle="1" w:styleId="1e9pt">
    <w:name w:val="1e) 9 pt"/>
    <w:basedOn w:val="B10"/>
    <w:link w:val="1e9ptCar"/>
    <w:rsid w:val="00B061E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061E5"/>
    <w:rPr>
      <w:rFonts w:ascii="Times New Roman" w:eastAsia="SimSun" w:hAnsi="Times New Roman"/>
      <w:noProof/>
      <w:szCs w:val="18"/>
      <w:lang w:val="en-GB" w:eastAsia="x-none"/>
    </w:rPr>
  </w:style>
  <w:style w:type="paragraph" w:customStyle="1" w:styleId="Npr">
    <w:name w:val="Npr"/>
    <w:basedOn w:val="Normal"/>
    <w:rsid w:val="00B061E5"/>
    <w:pPr>
      <w:ind w:firstLine="284"/>
    </w:pPr>
    <w:rPr>
      <w:rFonts w:eastAsia="MS Mincho"/>
      <w:lang w:eastAsia="ja-JP"/>
    </w:rPr>
  </w:style>
  <w:style w:type="paragraph" w:customStyle="1" w:styleId="StyleFPArialLatin9ptCentrGauche5cmDroite5">
    <w:name w:val="Style FP + Arial (Latin) 9 pt Centré Gauche :  5 cm Droite :  5..."/>
    <w:basedOn w:val="FP"/>
    <w:rsid w:val="00B061E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B061E5"/>
    <w:rPr>
      <w:lang w:val="en-GB" w:eastAsia="en-GB"/>
    </w:rPr>
  </w:style>
  <w:style w:type="character" w:customStyle="1" w:styleId="H6Car">
    <w:name w:val="H6 Car"/>
    <w:rsid w:val="00B061E5"/>
    <w:rPr>
      <w:rFonts w:ascii="Arial" w:hAnsi="Arial"/>
      <w:sz w:val="22"/>
      <w:lang w:val="en-GB"/>
    </w:rPr>
  </w:style>
  <w:style w:type="paragraph" w:customStyle="1" w:styleId="B3H6">
    <w:name w:val="B3H6"/>
    <w:basedOn w:val="B3"/>
    <w:rsid w:val="00B061E5"/>
    <w:pPr>
      <w:overflowPunct w:val="0"/>
      <w:autoSpaceDE w:val="0"/>
      <w:autoSpaceDN w:val="0"/>
      <w:adjustRightInd w:val="0"/>
      <w:textAlignment w:val="baseline"/>
    </w:pPr>
    <w:rPr>
      <w:rFonts w:eastAsia="SimSun"/>
      <w:lang w:eastAsia="x-none"/>
    </w:rPr>
  </w:style>
  <w:style w:type="character" w:customStyle="1" w:styleId="NOChar1">
    <w:name w:val="NO Char1"/>
    <w:rsid w:val="00B061E5"/>
    <w:rPr>
      <w:rFonts w:eastAsia="MS Mincho"/>
      <w:lang w:val="en-GB" w:eastAsia="en-US" w:bidi="ar-SA"/>
    </w:rPr>
  </w:style>
  <w:style w:type="character" w:customStyle="1" w:styleId="TALZchn">
    <w:name w:val="TAL Zchn"/>
    <w:rsid w:val="00B061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61E5"/>
    <w:rPr>
      <w:rFonts w:ascii="Arial" w:eastAsia="SimSun" w:hAnsi="Arial" w:cs="Arial"/>
      <w:color w:val="0000FF"/>
      <w:kern w:val="2"/>
      <w:sz w:val="24"/>
      <w:szCs w:val="28"/>
      <w:lang w:val="en-GB" w:eastAsia="en-GB"/>
    </w:rPr>
  </w:style>
  <w:style w:type="character" w:customStyle="1" w:styleId="BodyText2Char3">
    <w:name w:val="Body Text 2 Char3"/>
    <w:rsid w:val="00B061E5"/>
    <w:rPr>
      <w:rFonts w:ascii="Times New Roman" w:eastAsia="SimSun" w:hAnsi="Times New Roman" w:cs="Times New Roman"/>
      <w:kern w:val="0"/>
      <w:sz w:val="20"/>
      <w:szCs w:val="20"/>
      <w:lang w:val="en-GB" w:eastAsia="ja-JP"/>
    </w:rPr>
  </w:style>
  <w:style w:type="character" w:customStyle="1" w:styleId="BodyText3Char3">
    <w:name w:val="Body Text 3 Char3"/>
    <w:rsid w:val="00B061E5"/>
    <w:rPr>
      <w:rFonts w:ascii="Times New Roman" w:eastAsia="SimSun" w:hAnsi="Times New Roman" w:cs="Times New Roman"/>
      <w:kern w:val="0"/>
      <w:sz w:val="20"/>
      <w:szCs w:val="20"/>
      <w:lang w:val="en-GB" w:eastAsia="ja-JP"/>
    </w:rPr>
  </w:style>
  <w:style w:type="character" w:customStyle="1" w:styleId="a6">
    <w:name w:val="+"/>
    <w:aliases w:val="superscript"/>
    <w:rsid w:val="00B061E5"/>
    <w:rPr>
      <w:vertAlign w:val="superscript"/>
    </w:rPr>
  </w:style>
  <w:style w:type="paragraph" w:customStyle="1" w:styleId="berschrift1H1">
    <w:name w:val="Überschrift 1.H1"/>
    <w:basedOn w:val="Normal"/>
    <w:next w:val="Normal"/>
    <w:rsid w:val="00B061E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061E5"/>
    <w:pPr>
      <w:widowControl/>
      <w:tabs>
        <w:tab w:val="num" w:pos="992"/>
      </w:tabs>
      <w:spacing w:after="120"/>
      <w:ind w:left="992" w:hanging="425"/>
    </w:pPr>
    <w:rPr>
      <w:rFonts w:eastAsia="MS Mincho"/>
      <w:lang w:val="en-US"/>
    </w:rPr>
  </w:style>
  <w:style w:type="paragraph" w:customStyle="1" w:styleId="text">
    <w:name w:val="text"/>
    <w:basedOn w:val="Normal"/>
    <w:rsid w:val="00B061E5"/>
    <w:pPr>
      <w:widowControl w:val="0"/>
      <w:spacing w:after="240"/>
      <w:jc w:val="both"/>
    </w:pPr>
    <w:rPr>
      <w:rFonts w:eastAsia="SimSun"/>
      <w:sz w:val="24"/>
      <w:lang w:val="en-AU" w:eastAsia="ja-JP"/>
    </w:rPr>
  </w:style>
  <w:style w:type="paragraph" w:customStyle="1" w:styleId="textintend2">
    <w:name w:val="text intend 2"/>
    <w:basedOn w:val="text"/>
    <w:rsid w:val="00B061E5"/>
    <w:pPr>
      <w:widowControl/>
      <w:tabs>
        <w:tab w:val="num" w:pos="1418"/>
      </w:tabs>
      <w:spacing w:after="120"/>
      <w:ind w:left="1418" w:hanging="426"/>
    </w:pPr>
    <w:rPr>
      <w:rFonts w:eastAsia="MS Mincho"/>
      <w:lang w:val="en-US"/>
    </w:rPr>
  </w:style>
  <w:style w:type="paragraph" w:customStyle="1" w:styleId="textintend3">
    <w:name w:val="text intend 3"/>
    <w:basedOn w:val="text"/>
    <w:rsid w:val="00B061E5"/>
    <w:pPr>
      <w:widowControl/>
      <w:tabs>
        <w:tab w:val="num" w:pos="1843"/>
      </w:tabs>
      <w:spacing w:after="120"/>
      <w:ind w:left="1843" w:hanging="425"/>
    </w:pPr>
    <w:rPr>
      <w:rFonts w:eastAsia="MS Mincho"/>
      <w:lang w:val="en-US"/>
    </w:rPr>
  </w:style>
  <w:style w:type="paragraph" w:customStyle="1" w:styleId="normalpuce">
    <w:name w:val="normal puce"/>
    <w:basedOn w:val="Normal"/>
    <w:rsid w:val="00B061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061E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061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61E5"/>
    <w:rPr>
      <w:rFonts w:ascii="Arial" w:hAnsi="Arial"/>
      <w:sz w:val="28"/>
      <w:lang w:val="en-GB"/>
    </w:rPr>
  </w:style>
  <w:style w:type="paragraph" w:customStyle="1" w:styleId="H60">
    <w:name w:val="样式 H6"/>
    <w:basedOn w:val="H6"/>
    <w:rsid w:val="00B061E5"/>
    <w:rPr>
      <w:rFonts w:eastAsia="SimSun"/>
      <w:lang w:eastAsia="zh-TW"/>
    </w:rPr>
  </w:style>
  <w:style w:type="paragraph" w:customStyle="1" w:styleId="TH0">
    <w:name w:val="样式 TH"/>
    <w:basedOn w:val="TH"/>
    <w:rsid w:val="00B061E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61E5"/>
    <w:rPr>
      <w:rFonts w:ascii="Arial" w:hAnsi="Arial"/>
      <w:sz w:val="28"/>
      <w:lang w:val="en-GB" w:eastAsia="en-US" w:bidi="ar-SA"/>
    </w:rPr>
  </w:style>
  <w:style w:type="character" w:customStyle="1" w:styleId="TFZchn">
    <w:name w:val="TF Zchn"/>
    <w:rsid w:val="00B061E5"/>
    <w:rPr>
      <w:rFonts w:ascii="Arial" w:eastAsia="MS Mincho" w:hAnsi="Arial"/>
      <w:b/>
      <w:bCs/>
      <w:lang w:val="en-GB" w:eastAsia="en-GB"/>
    </w:rPr>
  </w:style>
  <w:style w:type="paragraph" w:customStyle="1" w:styleId="TAH8pt">
    <w:name w:val="TAH + 8 pt"/>
    <w:basedOn w:val="TAH"/>
    <w:rsid w:val="00B061E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61E5"/>
  </w:style>
  <w:style w:type="character" w:customStyle="1" w:styleId="ENChar">
    <w:name w:val="EN Char"/>
    <w:rsid w:val="00B061E5"/>
    <w:rPr>
      <w:color w:val="FF0000"/>
      <w:lang w:val="en-GB" w:eastAsia="en-US"/>
    </w:rPr>
  </w:style>
  <w:style w:type="character" w:customStyle="1" w:styleId="ListChar3">
    <w:name w:val="List Char3"/>
    <w:link w:val="List"/>
    <w:rsid w:val="00B061E5"/>
    <w:rPr>
      <w:rFonts w:ascii="Times New Roman" w:hAnsi="Times New Roman"/>
      <w:lang w:val="en-GB" w:eastAsia="en-US"/>
    </w:rPr>
  </w:style>
  <w:style w:type="paragraph" w:customStyle="1" w:styleId="TableEntry0">
    <w:name w:val="Table Entry"/>
    <w:basedOn w:val="Normal"/>
    <w:next w:val="Normal"/>
    <w:rsid w:val="00B061E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061E5"/>
    <w:rPr>
      <w:rFonts w:ascii="Times New Roman" w:eastAsia="SimSun" w:hAnsi="Times New Roman" w:cs="Times New Roman"/>
      <w:kern w:val="0"/>
      <w:sz w:val="20"/>
      <w:szCs w:val="20"/>
      <w:lang w:val="en-GB" w:eastAsia="ja-JP"/>
    </w:rPr>
  </w:style>
  <w:style w:type="paragraph" w:customStyle="1" w:styleId="tac0">
    <w:name w:val="tac0"/>
    <w:basedOn w:val="Normal"/>
    <w:rsid w:val="00B061E5"/>
    <w:pPr>
      <w:keepNext/>
      <w:spacing w:after="0"/>
      <w:jc w:val="center"/>
    </w:pPr>
    <w:rPr>
      <w:rFonts w:ascii="Arial" w:eastAsia="SimSun" w:hAnsi="Arial" w:cs="Arial"/>
      <w:sz w:val="18"/>
      <w:szCs w:val="18"/>
      <w:lang w:val="en-US" w:eastAsia="zh-CN"/>
    </w:rPr>
  </w:style>
  <w:style w:type="paragraph" w:customStyle="1" w:styleId="tal00">
    <w:name w:val="tal0"/>
    <w:basedOn w:val="Normal"/>
    <w:rsid w:val="00B061E5"/>
    <w:pPr>
      <w:keepNext/>
      <w:spacing w:after="0"/>
    </w:pPr>
    <w:rPr>
      <w:rFonts w:ascii="Arial" w:eastAsia="SimSun" w:hAnsi="Arial" w:cs="Arial"/>
      <w:sz w:val="18"/>
      <w:szCs w:val="18"/>
      <w:lang w:val="en-US" w:eastAsia="zh-CN"/>
    </w:rPr>
  </w:style>
  <w:style w:type="character" w:customStyle="1" w:styleId="CharChar111">
    <w:name w:val="Char Char111"/>
    <w:rsid w:val="00B061E5"/>
    <w:rPr>
      <w:lang w:val="en-GB" w:eastAsia="en-US" w:bidi="ar-SA"/>
    </w:rPr>
  </w:style>
  <w:style w:type="paragraph" w:customStyle="1" w:styleId="91">
    <w:name w:val="目录 91"/>
    <w:basedOn w:val="TOC8"/>
    <w:rsid w:val="00B061E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061E5"/>
    <w:rPr>
      <w:rFonts w:ascii="Arial" w:eastAsia="MS Mincho" w:hAnsi="Arial" w:cs="Times New Roman"/>
      <w:kern w:val="0"/>
      <w:sz w:val="20"/>
      <w:szCs w:val="20"/>
      <w:lang w:val="en-GB" w:eastAsia="ja-JP"/>
    </w:rPr>
  </w:style>
  <w:style w:type="character" w:customStyle="1" w:styleId="EditorsNoteCharCharChar">
    <w:name w:val="Editor's Note Char Char Char"/>
    <w:rsid w:val="00B061E5"/>
    <w:rPr>
      <w:color w:val="FF0000"/>
      <w:lang w:val="en-GB" w:eastAsia="en-US" w:bidi="ar-SA"/>
    </w:rPr>
  </w:style>
  <w:style w:type="paragraph" w:customStyle="1" w:styleId="msolistparagraph0">
    <w:name w:val="msolistparagraph"/>
    <w:basedOn w:val="Normal"/>
    <w:rsid w:val="00B061E5"/>
    <w:pPr>
      <w:spacing w:after="0"/>
      <w:ind w:leftChars="400" w:left="400"/>
    </w:pPr>
    <w:rPr>
      <w:rFonts w:eastAsia="SimSun"/>
      <w:sz w:val="24"/>
      <w:szCs w:val="24"/>
      <w:lang w:val="en-US" w:eastAsia="ja-JP"/>
    </w:rPr>
  </w:style>
  <w:style w:type="paragraph" w:customStyle="1" w:styleId="no0">
    <w:name w:val="no"/>
    <w:basedOn w:val="Normal"/>
    <w:rsid w:val="00B061E5"/>
    <w:pPr>
      <w:ind w:left="1135" w:hanging="851"/>
    </w:pPr>
    <w:rPr>
      <w:rFonts w:eastAsia="SimSun"/>
      <w:lang w:val="en-US" w:eastAsia="ja-JP"/>
    </w:rPr>
  </w:style>
  <w:style w:type="paragraph" w:customStyle="1" w:styleId="talcharchar0">
    <w:name w:val="talcharchar"/>
    <w:basedOn w:val="Normal"/>
    <w:rsid w:val="00B061E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61E5"/>
    <w:rPr>
      <w:rFonts w:ascii="Arial" w:hAnsi="Arial"/>
      <w:sz w:val="24"/>
      <w:lang w:val="en-GB" w:eastAsia="en-US" w:bidi="ar-SA"/>
    </w:rPr>
  </w:style>
  <w:style w:type="character" w:customStyle="1" w:styleId="CharChar15">
    <w:name w:val="Char Char15"/>
    <w:rsid w:val="00B061E5"/>
    <w:rPr>
      <w:rFonts w:ascii="Arial" w:hAnsi="Arial"/>
      <w:sz w:val="36"/>
      <w:lang w:val="en-GB" w:eastAsia="en-US" w:bidi="ar-SA"/>
    </w:rPr>
  </w:style>
  <w:style w:type="paragraph" w:customStyle="1" w:styleId="PLBold">
    <w:name w:val="PL Bold"/>
    <w:basedOn w:val="PL"/>
    <w:link w:val="PLBoldChar"/>
    <w:rsid w:val="00B061E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61E5"/>
    <w:rPr>
      <w:rFonts w:ascii="Courier New" w:eastAsia="MS Gothic" w:hAnsi="Courier New"/>
      <w:b/>
      <w:bCs/>
      <w:noProof/>
      <w:sz w:val="16"/>
      <w:lang w:val="en-GB" w:eastAsia="ja-JP"/>
    </w:rPr>
  </w:style>
  <w:style w:type="paragraph" w:customStyle="1" w:styleId="PLBold0">
    <w:name w:val="PL + Bold"/>
    <w:basedOn w:val="PL"/>
    <w:link w:val="PLBoldChar0"/>
    <w:rsid w:val="00B061E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061E5"/>
    <w:rPr>
      <w:rFonts w:ascii="Courier New" w:eastAsia="SimSun" w:hAnsi="Courier New"/>
      <w:noProof/>
      <w:sz w:val="16"/>
      <w:lang w:val="en-GB" w:eastAsia="ja-JP"/>
    </w:rPr>
  </w:style>
  <w:style w:type="character" w:customStyle="1" w:styleId="mediumtext1">
    <w:name w:val="medium_text1"/>
    <w:rsid w:val="00B061E5"/>
    <w:rPr>
      <w:sz w:val="18"/>
      <w:szCs w:val="18"/>
    </w:rPr>
  </w:style>
  <w:style w:type="character" w:customStyle="1" w:styleId="shorttext1">
    <w:name w:val="short_text1"/>
    <w:rsid w:val="00B061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61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61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61E5"/>
    <w:rPr>
      <w:rFonts w:ascii="Arial" w:hAnsi="Arial"/>
      <w:sz w:val="24"/>
      <w:szCs w:val="28"/>
      <w:lang w:val="en-GB" w:eastAsia="en-US"/>
    </w:rPr>
  </w:style>
  <w:style w:type="character" w:customStyle="1" w:styleId="CharChar18">
    <w:name w:val="Char Char18"/>
    <w:rsid w:val="00B061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61E5"/>
    <w:rPr>
      <w:rFonts w:eastAsia="MS Mincho"/>
      <w:sz w:val="32"/>
      <w:lang w:val="en-GB" w:eastAsia="en-US"/>
    </w:rPr>
  </w:style>
  <w:style w:type="paragraph" w:customStyle="1" w:styleId="TOC911">
    <w:name w:val="TOC 911"/>
    <w:basedOn w:val="TOC8"/>
    <w:rsid w:val="00B06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06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61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61E5"/>
    <w:rPr>
      <w:rFonts w:ascii="Arial" w:hAnsi="Arial"/>
      <w:sz w:val="24"/>
      <w:szCs w:val="28"/>
      <w:lang w:val="en-GB" w:eastAsia="en-GB" w:bidi="ar-SA"/>
    </w:rPr>
  </w:style>
  <w:style w:type="character" w:customStyle="1" w:styleId="Heading7Char2">
    <w:name w:val="Heading 7 Char2"/>
    <w:rsid w:val="00B061E5"/>
    <w:rPr>
      <w:rFonts w:ascii="Arial" w:hAnsi="Arial"/>
      <w:lang w:val="en-GB" w:eastAsia="en-GB" w:bidi="ar-SA"/>
    </w:rPr>
  </w:style>
  <w:style w:type="character" w:customStyle="1" w:styleId="Heading8Char2">
    <w:name w:val="Heading 8 Char2"/>
    <w:rsid w:val="00B061E5"/>
    <w:rPr>
      <w:rFonts w:ascii="Arial" w:hAnsi="Arial"/>
      <w:sz w:val="36"/>
      <w:lang w:val="en-GB" w:eastAsia="en-GB" w:bidi="ar-SA"/>
    </w:rPr>
  </w:style>
  <w:style w:type="character" w:customStyle="1" w:styleId="ListChar2">
    <w:name w:val="List Char2"/>
    <w:rsid w:val="00B061E5"/>
    <w:rPr>
      <w:lang w:val="en-GB" w:eastAsia="en-GB" w:bidi="ar-SA"/>
    </w:rPr>
  </w:style>
  <w:style w:type="character" w:customStyle="1" w:styleId="PlainTextChar2">
    <w:name w:val="Plain Text Char2"/>
    <w:rsid w:val="00B061E5"/>
    <w:rPr>
      <w:rFonts w:ascii="Courier New" w:hAnsi="Courier New"/>
      <w:lang w:val="nb-NO" w:eastAsia="en-US" w:bidi="ar-SA"/>
    </w:rPr>
  </w:style>
  <w:style w:type="character" w:customStyle="1" w:styleId="CommentTextChar2">
    <w:name w:val="Comment Text Char2"/>
    <w:semiHidden/>
    <w:rsid w:val="00B061E5"/>
    <w:rPr>
      <w:lang w:val="en-GB" w:eastAsia="en-US" w:bidi="ar-SA"/>
    </w:rPr>
  </w:style>
  <w:style w:type="character" w:customStyle="1" w:styleId="BodyText2Char2">
    <w:name w:val="Body Text 2 Char2"/>
    <w:rsid w:val="00B061E5"/>
    <w:rPr>
      <w:lang w:val="en-GB" w:eastAsia="ja-JP" w:bidi="ar-SA"/>
    </w:rPr>
  </w:style>
  <w:style w:type="character" w:customStyle="1" w:styleId="BodyText3Char2">
    <w:name w:val="Body Text 3 Char2"/>
    <w:rsid w:val="00B061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61E5"/>
    <w:rPr>
      <w:rFonts w:ascii="Arial" w:eastAsia="SimSun" w:hAnsi="Arial"/>
      <w:sz w:val="32"/>
      <w:lang w:val="en-GB" w:eastAsia="en-US" w:bidi="ar-SA"/>
    </w:rPr>
  </w:style>
  <w:style w:type="character" w:customStyle="1" w:styleId="BodyTextIndentChar2">
    <w:name w:val="Body Text Indent Char2"/>
    <w:rsid w:val="00B061E5"/>
    <w:rPr>
      <w:lang w:val="en-GB" w:eastAsia="en-US" w:bidi="ar-SA"/>
    </w:rPr>
  </w:style>
  <w:style w:type="character" w:customStyle="1" w:styleId="BodyTextIndent2Char2">
    <w:name w:val="Body Text Indent 2 Char2"/>
    <w:rsid w:val="00B061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061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61E5"/>
    <w:rPr>
      <w:rFonts w:ascii="Arial" w:hAnsi="Arial"/>
      <w:sz w:val="28"/>
      <w:lang w:val="en-GB" w:eastAsia="en-GB" w:bidi="ar-SA"/>
    </w:rPr>
  </w:style>
  <w:style w:type="character" w:customStyle="1" w:styleId="CarCar9">
    <w:name w:val="Car Car9"/>
    <w:rsid w:val="00B061E5"/>
    <w:rPr>
      <w:rFonts w:ascii="Arial" w:hAnsi="Arial"/>
      <w:lang w:val="en-GB" w:eastAsia="ja-JP" w:bidi="ar-SA"/>
    </w:rPr>
  </w:style>
  <w:style w:type="numbering" w:customStyle="1" w:styleId="NoList11">
    <w:name w:val="No List11"/>
    <w:next w:val="NoList"/>
    <w:uiPriority w:val="99"/>
    <w:semiHidden/>
    <w:rsid w:val="00B061E5"/>
  </w:style>
  <w:style w:type="numbering" w:customStyle="1" w:styleId="NoList21">
    <w:name w:val="No List21"/>
    <w:next w:val="NoList"/>
    <w:uiPriority w:val="99"/>
    <w:semiHidden/>
    <w:rsid w:val="00B061E5"/>
  </w:style>
  <w:style w:type="character" w:customStyle="1" w:styleId="Heading9Char1">
    <w:name w:val="Heading 9 Char1"/>
    <w:rsid w:val="00B061E5"/>
    <w:rPr>
      <w:rFonts w:ascii="Arial" w:hAnsi="Arial"/>
      <w:sz w:val="36"/>
      <w:lang w:val="en-GB" w:eastAsia="en-GB" w:bidi="ar-SA"/>
    </w:rPr>
  </w:style>
  <w:style w:type="character" w:customStyle="1" w:styleId="FooterChar1">
    <w:name w:val="Footer Char1"/>
    <w:rsid w:val="00B061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061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061E5"/>
    <w:rPr>
      <w:rFonts w:ascii="Arial" w:hAnsi="Arial"/>
      <w:sz w:val="28"/>
      <w:lang w:val="en-GB" w:eastAsia="ja-JP" w:bidi="ar-SA"/>
    </w:rPr>
  </w:style>
  <w:style w:type="character" w:customStyle="1" w:styleId="Heading7Char1">
    <w:name w:val="Heading 7 Char1"/>
    <w:rsid w:val="00B061E5"/>
    <w:rPr>
      <w:rFonts w:ascii="Arial" w:hAnsi="Arial"/>
      <w:lang w:val="en-GB" w:eastAsia="ja-JP" w:bidi="ar-SA"/>
    </w:rPr>
  </w:style>
  <w:style w:type="character" w:customStyle="1" w:styleId="Heading8Char1">
    <w:name w:val="Heading 8 Char1"/>
    <w:rsid w:val="00B061E5"/>
    <w:rPr>
      <w:rFonts w:ascii="Arial" w:hAnsi="Arial"/>
      <w:sz w:val="36"/>
      <w:lang w:val="en-GB" w:eastAsia="ja-JP" w:bidi="ar-SA"/>
    </w:rPr>
  </w:style>
  <w:style w:type="character" w:customStyle="1" w:styleId="ListChar1">
    <w:name w:val="List Char1"/>
    <w:rsid w:val="00B061E5"/>
    <w:rPr>
      <w:lang w:val="en-GB" w:eastAsia="ja-JP" w:bidi="ar-SA"/>
    </w:rPr>
  </w:style>
  <w:style w:type="character" w:customStyle="1" w:styleId="CommentTextChar1">
    <w:name w:val="Comment Text Char1"/>
    <w:semiHidden/>
    <w:rsid w:val="00B061E5"/>
    <w:rPr>
      <w:lang w:val="en-GB" w:eastAsia="en-US" w:bidi="ar-SA"/>
    </w:rPr>
  </w:style>
  <w:style w:type="character" w:customStyle="1" w:styleId="BodyText2Char1">
    <w:name w:val="Body Text 2 Char1"/>
    <w:rsid w:val="00B061E5"/>
    <w:rPr>
      <w:lang w:val="en-GB" w:eastAsia="ja-JP" w:bidi="ar-SA"/>
    </w:rPr>
  </w:style>
  <w:style w:type="character" w:customStyle="1" w:styleId="BodyText3Char1">
    <w:name w:val="Body Text 3 Char1"/>
    <w:rsid w:val="00B061E5"/>
    <w:rPr>
      <w:lang w:val="en-GB" w:eastAsia="ja-JP" w:bidi="ar-SA"/>
    </w:rPr>
  </w:style>
  <w:style w:type="character" w:customStyle="1" w:styleId="BodyTextIndentChar1">
    <w:name w:val="Body Text Indent Char1"/>
    <w:rsid w:val="00B061E5"/>
    <w:rPr>
      <w:lang w:val="en-GB" w:eastAsia="en-US" w:bidi="ar-SA"/>
    </w:rPr>
  </w:style>
  <w:style w:type="character" w:customStyle="1" w:styleId="BodyTextIndent2Char1">
    <w:name w:val="Body Text Indent 2 Char1"/>
    <w:rsid w:val="00B061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61E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061E5"/>
    <w:pPr>
      <w:keepNext/>
      <w:keepLines/>
      <w:spacing w:before="60" w:after="60"/>
      <w:jc w:val="center"/>
    </w:pPr>
    <w:rPr>
      <w:rFonts w:ascii="Courier New" w:eastAsia="SimSun" w:hAnsi="Courier New"/>
      <w:lang w:eastAsia="en-GB"/>
    </w:rPr>
  </w:style>
  <w:style w:type="paragraph" w:customStyle="1" w:styleId="a7">
    <w:name w:val="標準番号"/>
    <w:basedOn w:val="Normal"/>
    <w:rsid w:val="00B061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061E5"/>
    <w:rPr>
      <w:rFonts w:ascii="Arial" w:eastAsia="MS Mincho" w:hAnsi="Arial"/>
      <w:noProof/>
      <w:lang w:eastAsia="en-GB"/>
    </w:rPr>
  </w:style>
  <w:style w:type="paragraph" w:customStyle="1" w:styleId="H600">
    <w:name w:val="H6 + 左侧:  0 厘米"/>
    <w:aliases w:val="首行缩进:  0 厘H6米"/>
    <w:basedOn w:val="H6"/>
    <w:rsid w:val="00B061E5"/>
    <w:pPr>
      <w:ind w:left="0" w:firstLine="0"/>
    </w:pPr>
    <w:rPr>
      <w:rFonts w:eastAsia="SimSun"/>
      <w:lang w:eastAsia="zh-CN"/>
    </w:rPr>
  </w:style>
  <w:style w:type="paragraph" w:customStyle="1" w:styleId="25">
    <w:name w:val="列出段落2"/>
    <w:basedOn w:val="Normal"/>
    <w:qFormat/>
    <w:rsid w:val="00B061E5"/>
    <w:pPr>
      <w:ind w:firstLineChars="200" w:firstLine="420"/>
    </w:pPr>
    <w:rPr>
      <w:rFonts w:eastAsia="SimSun"/>
    </w:rPr>
  </w:style>
  <w:style w:type="paragraph" w:customStyle="1" w:styleId="1c">
    <w:name w:val="列出段落1"/>
    <w:basedOn w:val="Normal"/>
    <w:qFormat/>
    <w:rsid w:val="00B061E5"/>
    <w:pPr>
      <w:ind w:firstLineChars="200" w:firstLine="420"/>
    </w:pPr>
    <w:rPr>
      <w:rFonts w:eastAsia="SimSun"/>
    </w:rPr>
  </w:style>
  <w:style w:type="paragraph" w:customStyle="1" w:styleId="CarCar5">
    <w:name w:val="Car Car5"/>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61E5"/>
    <w:rPr>
      <w:rFonts w:ascii="Courier New" w:eastAsia="Times New Roman" w:hAnsi="Courier New" w:cs="Courier New"/>
      <w:sz w:val="20"/>
      <w:szCs w:val="20"/>
    </w:rPr>
  </w:style>
  <w:style w:type="paragraph" w:customStyle="1" w:styleId="b31">
    <w:name w:val="b3"/>
    <w:basedOn w:val="Normal"/>
    <w:rsid w:val="00B061E5"/>
    <w:pPr>
      <w:ind w:left="1135" w:hanging="284"/>
    </w:pPr>
    <w:rPr>
      <w:rFonts w:ascii="Calibri" w:eastAsia="MS PGothic" w:hAnsi="Calibri" w:cs="Calibri"/>
      <w:sz w:val="22"/>
      <w:szCs w:val="22"/>
      <w:lang w:eastAsia="en-GB"/>
    </w:rPr>
  </w:style>
  <w:style w:type="paragraph" w:customStyle="1" w:styleId="b40">
    <w:name w:val="b4"/>
    <w:basedOn w:val="Normal"/>
    <w:rsid w:val="00B061E5"/>
    <w:pPr>
      <w:ind w:left="1418" w:hanging="284"/>
    </w:pPr>
    <w:rPr>
      <w:rFonts w:ascii="Calibri" w:eastAsia="MS PGothic" w:hAnsi="Calibri" w:cs="Calibri"/>
      <w:sz w:val="22"/>
      <w:szCs w:val="22"/>
      <w:lang w:eastAsia="en-GB"/>
    </w:rPr>
  </w:style>
  <w:style w:type="paragraph" w:customStyle="1" w:styleId="b21">
    <w:name w:val="b2"/>
    <w:basedOn w:val="Normal"/>
    <w:rsid w:val="00B061E5"/>
    <w:pPr>
      <w:ind w:left="851" w:hanging="284"/>
    </w:pPr>
    <w:rPr>
      <w:rFonts w:eastAsia="MS PGothic"/>
      <w:lang w:eastAsia="en-GB"/>
    </w:rPr>
  </w:style>
  <w:style w:type="character" w:customStyle="1" w:styleId="Absatz-Standardschriftart4">
    <w:name w:val="Absatz-Standardschriftart4"/>
    <w:rsid w:val="00B061E5"/>
  </w:style>
  <w:style w:type="character" w:customStyle="1" w:styleId="WW-Absatz-Standardschriftart">
    <w:name w:val="WW-Absatz-Standardschriftart"/>
    <w:rsid w:val="00B061E5"/>
  </w:style>
  <w:style w:type="character" w:customStyle="1" w:styleId="WW8Num1z0">
    <w:name w:val="WW8Num1z0"/>
    <w:rsid w:val="00B061E5"/>
    <w:rPr>
      <w:rFonts w:ascii="Symbol" w:hAnsi="Symbol"/>
    </w:rPr>
  </w:style>
  <w:style w:type="character" w:customStyle="1" w:styleId="WW8Num5z0">
    <w:name w:val="WW8Num5z0"/>
    <w:rsid w:val="00B061E5"/>
    <w:rPr>
      <w:rFonts w:ascii="Times New Roman" w:eastAsia="MS Mincho" w:hAnsi="Times New Roman" w:cs="Times New Roman"/>
    </w:rPr>
  </w:style>
  <w:style w:type="character" w:customStyle="1" w:styleId="WW8Num5z1">
    <w:name w:val="WW8Num5z1"/>
    <w:rsid w:val="00B061E5"/>
    <w:rPr>
      <w:rFonts w:ascii="Courier New" w:hAnsi="Courier New" w:cs="Courier New"/>
    </w:rPr>
  </w:style>
  <w:style w:type="character" w:customStyle="1" w:styleId="WW8Num5z2">
    <w:name w:val="WW8Num5z2"/>
    <w:rsid w:val="00B061E5"/>
    <w:rPr>
      <w:rFonts w:ascii="Wingdings" w:hAnsi="Wingdings"/>
    </w:rPr>
  </w:style>
  <w:style w:type="character" w:customStyle="1" w:styleId="WW8Num5z3">
    <w:name w:val="WW8Num5z3"/>
    <w:rsid w:val="00B061E5"/>
    <w:rPr>
      <w:rFonts w:ascii="Symbol" w:hAnsi="Symbol"/>
    </w:rPr>
  </w:style>
  <w:style w:type="character" w:customStyle="1" w:styleId="WW8Num6z0">
    <w:name w:val="WW8Num6z0"/>
    <w:rsid w:val="00B061E5"/>
    <w:rPr>
      <w:rFonts w:ascii="Arial" w:eastAsia="MS Mincho" w:hAnsi="Arial" w:cs="Arial"/>
    </w:rPr>
  </w:style>
  <w:style w:type="character" w:customStyle="1" w:styleId="WW8Num6z1">
    <w:name w:val="WW8Num6z1"/>
    <w:rsid w:val="00B061E5"/>
    <w:rPr>
      <w:rFonts w:ascii="Courier New" w:hAnsi="Courier New" w:cs="Courier New"/>
    </w:rPr>
  </w:style>
  <w:style w:type="character" w:customStyle="1" w:styleId="WW8Num6z2">
    <w:name w:val="WW8Num6z2"/>
    <w:rsid w:val="00B061E5"/>
    <w:rPr>
      <w:rFonts w:ascii="Wingdings" w:hAnsi="Wingdings"/>
    </w:rPr>
  </w:style>
  <w:style w:type="character" w:customStyle="1" w:styleId="WW8Num6z3">
    <w:name w:val="WW8Num6z3"/>
    <w:rsid w:val="00B061E5"/>
    <w:rPr>
      <w:rFonts w:ascii="Symbol" w:hAnsi="Symbol"/>
    </w:rPr>
  </w:style>
  <w:style w:type="character" w:customStyle="1" w:styleId="WW8Num9z0">
    <w:name w:val="WW8Num9z0"/>
    <w:rsid w:val="00B061E5"/>
    <w:rPr>
      <w:rFonts w:ascii="Times New Roman" w:eastAsia="MS Mincho" w:hAnsi="Times New Roman" w:cs="Times New Roman"/>
    </w:rPr>
  </w:style>
  <w:style w:type="character" w:customStyle="1" w:styleId="WW8Num9z1">
    <w:name w:val="WW8Num9z1"/>
    <w:rsid w:val="00B061E5"/>
    <w:rPr>
      <w:rFonts w:ascii="Courier New" w:hAnsi="Courier New" w:cs="Courier New"/>
    </w:rPr>
  </w:style>
  <w:style w:type="character" w:customStyle="1" w:styleId="WW8Num9z2">
    <w:name w:val="WW8Num9z2"/>
    <w:rsid w:val="00B061E5"/>
    <w:rPr>
      <w:rFonts w:ascii="Wingdings" w:hAnsi="Wingdings"/>
    </w:rPr>
  </w:style>
  <w:style w:type="character" w:customStyle="1" w:styleId="WW8Num9z3">
    <w:name w:val="WW8Num9z3"/>
    <w:rsid w:val="00B061E5"/>
    <w:rPr>
      <w:rFonts w:ascii="Symbol" w:hAnsi="Symbol"/>
    </w:rPr>
  </w:style>
  <w:style w:type="character" w:customStyle="1" w:styleId="WW8Num11z0">
    <w:name w:val="WW8Num11z0"/>
    <w:rsid w:val="00B061E5"/>
    <w:rPr>
      <w:rFonts w:ascii="Times New Roman" w:eastAsia="MS Mincho" w:hAnsi="Times New Roman" w:cs="Times New Roman"/>
    </w:rPr>
  </w:style>
  <w:style w:type="character" w:customStyle="1" w:styleId="WW8Num11z1">
    <w:name w:val="WW8Num11z1"/>
    <w:rsid w:val="00B061E5"/>
    <w:rPr>
      <w:rFonts w:ascii="Courier New" w:hAnsi="Courier New" w:cs="Courier New"/>
    </w:rPr>
  </w:style>
  <w:style w:type="character" w:customStyle="1" w:styleId="WW8Num11z2">
    <w:name w:val="WW8Num11z2"/>
    <w:rsid w:val="00B061E5"/>
    <w:rPr>
      <w:rFonts w:ascii="Wingdings" w:hAnsi="Wingdings"/>
    </w:rPr>
  </w:style>
  <w:style w:type="character" w:customStyle="1" w:styleId="WW8Num11z3">
    <w:name w:val="WW8Num11z3"/>
    <w:rsid w:val="00B061E5"/>
    <w:rPr>
      <w:rFonts w:ascii="Symbol" w:hAnsi="Symbol"/>
    </w:rPr>
  </w:style>
  <w:style w:type="character" w:customStyle="1" w:styleId="WW8Num15z0">
    <w:name w:val="WW8Num15z0"/>
    <w:rsid w:val="00B061E5"/>
    <w:rPr>
      <w:rFonts w:ascii="Times New Roman" w:eastAsia="Times New Roman" w:hAnsi="Times New Roman" w:cs="Times New Roman"/>
    </w:rPr>
  </w:style>
  <w:style w:type="character" w:customStyle="1" w:styleId="WW8Num15z1">
    <w:name w:val="WW8Num15z1"/>
    <w:rsid w:val="00B061E5"/>
    <w:rPr>
      <w:rFonts w:ascii="Courier New" w:hAnsi="Courier New" w:cs="Courier New"/>
    </w:rPr>
  </w:style>
  <w:style w:type="character" w:customStyle="1" w:styleId="WW8Num15z2">
    <w:name w:val="WW8Num15z2"/>
    <w:rsid w:val="00B061E5"/>
    <w:rPr>
      <w:rFonts w:ascii="Wingdings" w:hAnsi="Wingdings"/>
    </w:rPr>
  </w:style>
  <w:style w:type="character" w:customStyle="1" w:styleId="WW8Num15z3">
    <w:name w:val="WW8Num15z3"/>
    <w:rsid w:val="00B061E5"/>
    <w:rPr>
      <w:rFonts w:ascii="Symbol" w:hAnsi="Symbol"/>
    </w:rPr>
  </w:style>
  <w:style w:type="character" w:customStyle="1" w:styleId="WW8Num16z0">
    <w:name w:val="WW8Num16z0"/>
    <w:rsid w:val="00B061E5"/>
    <w:rPr>
      <w:rFonts w:ascii="Times New Roman" w:eastAsia="MS Mincho" w:hAnsi="Times New Roman" w:cs="Times New Roman"/>
    </w:rPr>
  </w:style>
  <w:style w:type="character" w:customStyle="1" w:styleId="WW8Num16z1">
    <w:name w:val="WW8Num16z1"/>
    <w:rsid w:val="00B061E5"/>
    <w:rPr>
      <w:rFonts w:ascii="Courier New" w:hAnsi="Courier New" w:cs="Courier New"/>
    </w:rPr>
  </w:style>
  <w:style w:type="character" w:customStyle="1" w:styleId="WW8Num16z2">
    <w:name w:val="WW8Num16z2"/>
    <w:rsid w:val="00B061E5"/>
    <w:rPr>
      <w:rFonts w:ascii="Wingdings" w:hAnsi="Wingdings"/>
    </w:rPr>
  </w:style>
  <w:style w:type="character" w:customStyle="1" w:styleId="WW8Num16z3">
    <w:name w:val="WW8Num16z3"/>
    <w:rsid w:val="00B061E5"/>
    <w:rPr>
      <w:rFonts w:ascii="Symbol" w:hAnsi="Symbol"/>
    </w:rPr>
  </w:style>
  <w:style w:type="character" w:customStyle="1" w:styleId="WW8Num18z0">
    <w:name w:val="WW8Num18z0"/>
    <w:rsid w:val="00B061E5"/>
    <w:rPr>
      <w:rFonts w:ascii="Times New Roman" w:eastAsia="Times New Roman" w:hAnsi="Times New Roman" w:cs="Times New Roman"/>
    </w:rPr>
  </w:style>
  <w:style w:type="character" w:customStyle="1" w:styleId="WW8Num18z1">
    <w:name w:val="WW8Num18z1"/>
    <w:rsid w:val="00B061E5"/>
    <w:rPr>
      <w:rFonts w:ascii="Courier New" w:hAnsi="Courier New" w:cs="Courier New"/>
    </w:rPr>
  </w:style>
  <w:style w:type="character" w:customStyle="1" w:styleId="WW8Num18z2">
    <w:name w:val="WW8Num18z2"/>
    <w:rsid w:val="00B061E5"/>
    <w:rPr>
      <w:rFonts w:ascii="Wingdings" w:hAnsi="Wingdings"/>
    </w:rPr>
  </w:style>
  <w:style w:type="character" w:customStyle="1" w:styleId="WW8Num18z3">
    <w:name w:val="WW8Num18z3"/>
    <w:rsid w:val="00B061E5"/>
    <w:rPr>
      <w:rFonts w:ascii="Symbol" w:hAnsi="Symbol"/>
    </w:rPr>
  </w:style>
  <w:style w:type="character" w:customStyle="1" w:styleId="WW8Num19z0">
    <w:name w:val="WW8Num19z0"/>
    <w:rsid w:val="00B061E5"/>
    <w:rPr>
      <w:rFonts w:ascii="Times New Roman" w:eastAsia="MS Mincho" w:hAnsi="Times New Roman" w:cs="Times New Roman"/>
    </w:rPr>
  </w:style>
  <w:style w:type="character" w:customStyle="1" w:styleId="WW8Num19z1">
    <w:name w:val="WW8Num19z1"/>
    <w:rsid w:val="00B061E5"/>
    <w:rPr>
      <w:rFonts w:ascii="Wingdings" w:hAnsi="Wingdings"/>
    </w:rPr>
  </w:style>
  <w:style w:type="character" w:customStyle="1" w:styleId="WW8Num25z0">
    <w:name w:val="WW8Num25z0"/>
    <w:rsid w:val="00B061E5"/>
    <w:rPr>
      <w:rFonts w:ascii="Arial" w:eastAsia="SimSun" w:hAnsi="Arial" w:cs="Arial"/>
    </w:rPr>
  </w:style>
  <w:style w:type="character" w:customStyle="1" w:styleId="WW8Num25z1">
    <w:name w:val="WW8Num25z1"/>
    <w:rsid w:val="00B061E5"/>
    <w:rPr>
      <w:rFonts w:ascii="Wingdings" w:hAnsi="Wingdings"/>
    </w:rPr>
  </w:style>
  <w:style w:type="character" w:customStyle="1" w:styleId="WW8Num28z0">
    <w:name w:val="WW8Num28z0"/>
    <w:rsid w:val="00B061E5"/>
    <w:rPr>
      <w:rFonts w:ascii="Times New Roman" w:eastAsia="MS Mincho" w:hAnsi="Times New Roman" w:cs="Times New Roman"/>
    </w:rPr>
  </w:style>
  <w:style w:type="character" w:customStyle="1" w:styleId="WW8Num28z1">
    <w:name w:val="WW8Num28z1"/>
    <w:rsid w:val="00B061E5"/>
    <w:rPr>
      <w:rFonts w:ascii="Courier New" w:hAnsi="Courier New" w:cs="Courier New"/>
    </w:rPr>
  </w:style>
  <w:style w:type="character" w:customStyle="1" w:styleId="WW8Num28z2">
    <w:name w:val="WW8Num28z2"/>
    <w:rsid w:val="00B061E5"/>
    <w:rPr>
      <w:rFonts w:ascii="Wingdings" w:hAnsi="Wingdings"/>
    </w:rPr>
  </w:style>
  <w:style w:type="character" w:customStyle="1" w:styleId="WW8Num28z3">
    <w:name w:val="WW8Num28z3"/>
    <w:rsid w:val="00B061E5"/>
    <w:rPr>
      <w:rFonts w:ascii="Symbol" w:hAnsi="Symbol"/>
    </w:rPr>
  </w:style>
  <w:style w:type="character" w:customStyle="1" w:styleId="WW8Num32z0">
    <w:name w:val="WW8Num32z0"/>
    <w:rsid w:val="00B061E5"/>
    <w:rPr>
      <w:rFonts w:ascii="Times New Roman" w:eastAsia="Times New Roman" w:hAnsi="Times New Roman" w:cs="Times New Roman"/>
    </w:rPr>
  </w:style>
  <w:style w:type="character" w:customStyle="1" w:styleId="WW8Num32z1">
    <w:name w:val="WW8Num32z1"/>
    <w:rsid w:val="00B061E5"/>
    <w:rPr>
      <w:rFonts w:ascii="Courier New" w:hAnsi="Courier New" w:cs="Courier New"/>
    </w:rPr>
  </w:style>
  <w:style w:type="character" w:customStyle="1" w:styleId="WW8Num32z2">
    <w:name w:val="WW8Num32z2"/>
    <w:rsid w:val="00B061E5"/>
    <w:rPr>
      <w:rFonts w:ascii="Wingdings" w:hAnsi="Wingdings"/>
    </w:rPr>
  </w:style>
  <w:style w:type="character" w:customStyle="1" w:styleId="WW8Num32z3">
    <w:name w:val="WW8Num32z3"/>
    <w:rsid w:val="00B061E5"/>
    <w:rPr>
      <w:rFonts w:ascii="Symbol" w:hAnsi="Symbol"/>
    </w:rPr>
  </w:style>
  <w:style w:type="character" w:customStyle="1" w:styleId="WW8Num34z0">
    <w:name w:val="WW8Num34z0"/>
    <w:rsid w:val="00B061E5"/>
    <w:rPr>
      <w:rFonts w:ascii="Times New Roman" w:eastAsia="SimSun" w:hAnsi="Times New Roman" w:cs="Times New Roman"/>
    </w:rPr>
  </w:style>
  <w:style w:type="character" w:customStyle="1" w:styleId="WW8Num34z1">
    <w:name w:val="WW8Num34z1"/>
    <w:rsid w:val="00B061E5"/>
    <w:rPr>
      <w:rFonts w:ascii="Wingdings" w:hAnsi="Wingdings"/>
    </w:rPr>
  </w:style>
  <w:style w:type="character" w:customStyle="1" w:styleId="WW8Num35z0">
    <w:name w:val="WW8Num35z0"/>
    <w:rsid w:val="00B061E5"/>
    <w:rPr>
      <w:rFonts w:ascii="Times New Roman" w:eastAsia="SimSun" w:hAnsi="Times New Roman" w:cs="Times New Roman"/>
    </w:rPr>
  </w:style>
  <w:style w:type="character" w:customStyle="1" w:styleId="WW8Num35z1">
    <w:name w:val="WW8Num35z1"/>
    <w:rsid w:val="00B061E5"/>
    <w:rPr>
      <w:rFonts w:ascii="Wingdings" w:hAnsi="Wingdings"/>
    </w:rPr>
  </w:style>
  <w:style w:type="character" w:customStyle="1" w:styleId="WW8Num36z0">
    <w:name w:val="WW8Num36z0"/>
    <w:rsid w:val="00B061E5"/>
    <w:rPr>
      <w:rFonts w:ascii="Times New Roman" w:eastAsia="SimSun" w:hAnsi="Times New Roman" w:cs="Times New Roman"/>
    </w:rPr>
  </w:style>
  <w:style w:type="character" w:customStyle="1" w:styleId="WW8Num36z1">
    <w:name w:val="WW8Num36z1"/>
    <w:rsid w:val="00B061E5"/>
    <w:rPr>
      <w:rFonts w:ascii="Wingdings" w:hAnsi="Wingdings"/>
    </w:rPr>
  </w:style>
  <w:style w:type="character" w:customStyle="1" w:styleId="WW8Num39z0">
    <w:name w:val="WW8Num39z0"/>
    <w:rsid w:val="00B061E5"/>
    <w:rPr>
      <w:rFonts w:ascii="Times New Roman" w:eastAsia="SimSun" w:hAnsi="Times New Roman" w:cs="Times New Roman"/>
    </w:rPr>
  </w:style>
  <w:style w:type="character" w:customStyle="1" w:styleId="WW8Num39z1">
    <w:name w:val="WW8Num39z1"/>
    <w:rsid w:val="00B061E5"/>
    <w:rPr>
      <w:rFonts w:ascii="Wingdings" w:hAnsi="Wingdings"/>
    </w:rPr>
  </w:style>
  <w:style w:type="character" w:customStyle="1" w:styleId="WW8NumSt1z0">
    <w:name w:val="WW8NumSt1z0"/>
    <w:rsid w:val="00B061E5"/>
    <w:rPr>
      <w:rFonts w:ascii="Symbol" w:hAnsi="Symbol"/>
    </w:rPr>
  </w:style>
  <w:style w:type="character" w:customStyle="1" w:styleId="WW8NumSt18z0">
    <w:name w:val="WW8NumSt18z0"/>
    <w:rsid w:val="00B061E5"/>
    <w:rPr>
      <w:rFonts w:ascii="Geneva" w:hAnsi="Geneva"/>
    </w:rPr>
  </w:style>
  <w:style w:type="character" w:customStyle="1" w:styleId="a8">
    <w:name w:val="段落フォント"/>
    <w:rsid w:val="00B061E5"/>
  </w:style>
  <w:style w:type="character" w:customStyle="1" w:styleId="a9">
    <w:name w:val="脚注番号"/>
    <w:rsid w:val="00B061E5"/>
    <w:rPr>
      <w:b/>
      <w:position w:val="3"/>
      <w:sz w:val="16"/>
    </w:rPr>
  </w:style>
  <w:style w:type="character" w:customStyle="1" w:styleId="aa">
    <w:name w:val="コメント参照"/>
    <w:rsid w:val="00B061E5"/>
    <w:rPr>
      <w:sz w:val="16"/>
    </w:rPr>
  </w:style>
  <w:style w:type="character" w:customStyle="1" w:styleId="H1">
    <w:name w:val="H1 (文字)"/>
    <w:rsid w:val="00B061E5"/>
    <w:rPr>
      <w:rFonts w:ascii="Arial" w:eastAsia="MS Mincho" w:hAnsi="Arial"/>
      <w:sz w:val="36"/>
      <w:lang w:val="en-GB" w:eastAsia="ar-SA" w:bidi="ar-SA"/>
    </w:rPr>
  </w:style>
  <w:style w:type="character" w:customStyle="1" w:styleId="Head2A">
    <w:name w:val="Head2A (文字)"/>
    <w:rsid w:val="00B061E5"/>
    <w:rPr>
      <w:rFonts w:ascii="Arial" w:eastAsia="MS Mincho" w:hAnsi="Arial"/>
      <w:sz w:val="32"/>
      <w:lang w:val="en-GB" w:eastAsia="ar-SA" w:bidi="ar-SA"/>
    </w:rPr>
  </w:style>
  <w:style w:type="character" w:customStyle="1" w:styleId="Underrubrik2">
    <w:name w:val="Underrubrik2 (文字)"/>
    <w:rsid w:val="00B061E5"/>
    <w:rPr>
      <w:rFonts w:ascii="Arial" w:eastAsia="MS Mincho" w:hAnsi="Arial"/>
      <w:sz w:val="28"/>
      <w:lang w:val="en-GB" w:eastAsia="ar-SA" w:bidi="ar-SA"/>
    </w:rPr>
  </w:style>
  <w:style w:type="character" w:customStyle="1" w:styleId="h4">
    <w:name w:val="h4 (文字)"/>
    <w:rsid w:val="00B061E5"/>
    <w:rPr>
      <w:rFonts w:ascii="Arial" w:eastAsia="MS Mincho" w:hAnsi="Arial" w:cs="Arial"/>
      <w:color w:val="0000FF"/>
      <w:kern w:val="2"/>
      <w:sz w:val="24"/>
      <w:szCs w:val="28"/>
      <w:lang w:val="en-GB" w:eastAsia="ar-SA" w:bidi="ar-SA"/>
    </w:rPr>
  </w:style>
  <w:style w:type="character" w:customStyle="1" w:styleId="M5">
    <w:name w:val="M5 (文字)"/>
    <w:rsid w:val="00B061E5"/>
    <w:rPr>
      <w:rFonts w:ascii="Arial" w:eastAsia="MS Mincho" w:hAnsi="Arial"/>
      <w:sz w:val="22"/>
      <w:lang w:val="en-GB" w:eastAsia="ar-SA" w:bidi="ar-SA"/>
    </w:rPr>
  </w:style>
  <w:style w:type="character" w:customStyle="1" w:styleId="T1">
    <w:name w:val="T1 (文字)"/>
    <w:rsid w:val="00B061E5"/>
    <w:rPr>
      <w:rFonts w:ascii="Arial" w:eastAsia="MS Mincho" w:hAnsi="Arial"/>
      <w:lang w:val="en-GB" w:eastAsia="ar-SA" w:bidi="ar-SA"/>
    </w:rPr>
  </w:style>
  <w:style w:type="character" w:customStyle="1" w:styleId="8">
    <w:name w:val="(文字) (文字)8"/>
    <w:rsid w:val="00B061E5"/>
    <w:rPr>
      <w:rFonts w:ascii="Arial" w:eastAsia="MS Mincho" w:hAnsi="Arial"/>
      <w:lang w:val="en-GB" w:eastAsia="ar-SA" w:bidi="ar-SA"/>
    </w:rPr>
  </w:style>
  <w:style w:type="character" w:customStyle="1" w:styleId="7">
    <w:name w:val="(文字) (文字)7"/>
    <w:rsid w:val="00B061E5"/>
    <w:rPr>
      <w:rFonts w:ascii="Arial" w:eastAsia="MS Mincho" w:hAnsi="Arial"/>
      <w:sz w:val="36"/>
      <w:lang w:val="en-GB" w:eastAsia="ar-SA" w:bidi="ar-SA"/>
    </w:rPr>
  </w:style>
  <w:style w:type="character" w:customStyle="1" w:styleId="headerodd">
    <w:name w:val="header odd (文字)"/>
    <w:rsid w:val="00B061E5"/>
    <w:rPr>
      <w:rFonts w:ascii="Arial" w:eastAsia="MS Mincho" w:hAnsi="Arial"/>
      <w:b/>
      <w:sz w:val="18"/>
      <w:lang w:val="en-GB" w:eastAsia="ar-SA" w:bidi="ar-SA"/>
    </w:rPr>
  </w:style>
  <w:style w:type="character" w:customStyle="1" w:styleId="footnotetext1">
    <w:name w:val="footnote text1 (文字)"/>
    <w:rsid w:val="00B061E5"/>
    <w:rPr>
      <w:rFonts w:eastAsia="MS Mincho"/>
      <w:sz w:val="16"/>
      <w:lang w:val="en-GB" w:eastAsia="ar-SA" w:bidi="ar-SA"/>
    </w:rPr>
  </w:style>
  <w:style w:type="character" w:customStyle="1" w:styleId="6">
    <w:name w:val="(文字) (文字)6"/>
    <w:rsid w:val="00B061E5"/>
    <w:rPr>
      <w:rFonts w:eastAsia="MS Mincho"/>
      <w:lang w:val="en-GB" w:eastAsia="ar-SA" w:bidi="ar-SA"/>
    </w:rPr>
  </w:style>
  <w:style w:type="character" w:customStyle="1" w:styleId="cap">
    <w:name w:val="cap (文字)"/>
    <w:rsid w:val="00B061E5"/>
    <w:rPr>
      <w:rFonts w:eastAsia="MS Mincho"/>
      <w:b/>
      <w:lang w:val="en-GB" w:eastAsia="ar-SA" w:bidi="ar-SA"/>
    </w:rPr>
  </w:style>
  <w:style w:type="character" w:customStyle="1" w:styleId="5">
    <w:name w:val="(文字) (文字)5"/>
    <w:rsid w:val="00B061E5"/>
    <w:rPr>
      <w:rFonts w:ascii="Courier New" w:eastAsia="MS Mincho" w:hAnsi="Courier New"/>
      <w:lang w:val="nb-NO" w:eastAsia="ar-SA" w:bidi="ar-SA"/>
    </w:rPr>
  </w:style>
  <w:style w:type="character" w:customStyle="1" w:styleId="bt">
    <w:name w:val="bt (文字)"/>
    <w:rsid w:val="00B061E5"/>
    <w:rPr>
      <w:rFonts w:eastAsia="MS Mincho"/>
      <w:lang w:val="en-GB" w:eastAsia="ar-SA" w:bidi="ar-SA"/>
    </w:rPr>
  </w:style>
  <w:style w:type="character" w:customStyle="1" w:styleId="ab">
    <w:name w:val="番号付け記号"/>
    <w:rsid w:val="00B061E5"/>
  </w:style>
  <w:style w:type="paragraph" w:customStyle="1" w:styleId="ac">
    <w:name w:val="見出し"/>
    <w:basedOn w:val="Normal"/>
    <w:next w:val="BodyText"/>
    <w:rsid w:val="00B061E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061E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061E5"/>
    <w:pPr>
      <w:suppressLineNumbers/>
      <w:suppressAutoHyphens/>
    </w:pPr>
    <w:rPr>
      <w:rFonts w:eastAsia="MS Mincho" w:cs="Mangal"/>
      <w:lang w:eastAsia="ar-SA"/>
    </w:rPr>
  </w:style>
  <w:style w:type="paragraph" w:customStyle="1" w:styleId="af">
    <w:name w:val="段落番号"/>
    <w:basedOn w:val="List"/>
    <w:rsid w:val="00B061E5"/>
    <w:pPr>
      <w:tabs>
        <w:tab w:val="num" w:pos="644"/>
      </w:tabs>
      <w:suppressAutoHyphens/>
      <w:ind w:left="644" w:hanging="360"/>
    </w:pPr>
    <w:rPr>
      <w:rFonts w:eastAsia="MS Mincho" w:cs="CG Times (WN)"/>
      <w:lang w:eastAsia="ar-SA"/>
    </w:rPr>
  </w:style>
  <w:style w:type="paragraph" w:customStyle="1" w:styleId="26">
    <w:name w:val="段落番号 2"/>
    <w:basedOn w:val="af"/>
    <w:rsid w:val="00B061E5"/>
    <w:pPr>
      <w:ind w:left="851" w:hanging="284"/>
    </w:pPr>
  </w:style>
  <w:style w:type="paragraph" w:customStyle="1" w:styleId="af0">
    <w:name w:val="箇条書き"/>
    <w:basedOn w:val="List"/>
    <w:rsid w:val="00B061E5"/>
    <w:pPr>
      <w:tabs>
        <w:tab w:val="num" w:pos="644"/>
      </w:tabs>
      <w:suppressAutoHyphens/>
      <w:ind w:left="644" w:hanging="360"/>
    </w:pPr>
    <w:rPr>
      <w:rFonts w:eastAsia="MS Mincho" w:cs="CG Times (WN)"/>
      <w:lang w:eastAsia="ar-SA"/>
    </w:rPr>
  </w:style>
  <w:style w:type="paragraph" w:customStyle="1" w:styleId="27">
    <w:name w:val="箇条書き 2"/>
    <w:basedOn w:val="af0"/>
    <w:rsid w:val="00B061E5"/>
    <w:pPr>
      <w:tabs>
        <w:tab w:val="clear" w:pos="644"/>
        <w:tab w:val="num" w:pos="1494"/>
      </w:tabs>
      <w:ind w:left="851" w:hanging="284"/>
    </w:pPr>
  </w:style>
  <w:style w:type="paragraph" w:customStyle="1" w:styleId="32">
    <w:name w:val="箇条書き 3"/>
    <w:basedOn w:val="27"/>
    <w:rsid w:val="00B061E5"/>
    <w:pPr>
      <w:ind w:left="1135"/>
    </w:pPr>
  </w:style>
  <w:style w:type="paragraph" w:customStyle="1" w:styleId="28">
    <w:name w:val="一覧 2"/>
    <w:basedOn w:val="List"/>
    <w:rsid w:val="00B061E5"/>
    <w:pPr>
      <w:suppressAutoHyphens/>
      <w:ind w:left="851"/>
    </w:pPr>
    <w:rPr>
      <w:rFonts w:eastAsia="MS Mincho" w:cs="CG Times (WN)"/>
      <w:lang w:eastAsia="ar-SA"/>
    </w:rPr>
  </w:style>
  <w:style w:type="paragraph" w:customStyle="1" w:styleId="33">
    <w:name w:val="一覧 3"/>
    <w:basedOn w:val="28"/>
    <w:rsid w:val="00B061E5"/>
    <w:pPr>
      <w:ind w:left="1135"/>
    </w:pPr>
  </w:style>
  <w:style w:type="paragraph" w:customStyle="1" w:styleId="42">
    <w:name w:val="一覧 4"/>
    <w:basedOn w:val="33"/>
    <w:rsid w:val="00B061E5"/>
    <w:pPr>
      <w:ind w:left="1418"/>
    </w:pPr>
  </w:style>
  <w:style w:type="paragraph" w:customStyle="1" w:styleId="50">
    <w:name w:val="一覧 5"/>
    <w:basedOn w:val="42"/>
    <w:rsid w:val="00B061E5"/>
    <w:pPr>
      <w:ind w:left="1702"/>
    </w:pPr>
  </w:style>
  <w:style w:type="paragraph" w:customStyle="1" w:styleId="43">
    <w:name w:val="箇条書き 4"/>
    <w:basedOn w:val="32"/>
    <w:rsid w:val="00B061E5"/>
    <w:pPr>
      <w:ind w:left="1418"/>
    </w:pPr>
  </w:style>
  <w:style w:type="paragraph" w:customStyle="1" w:styleId="51">
    <w:name w:val="箇条書き 5"/>
    <w:basedOn w:val="43"/>
    <w:rsid w:val="00B061E5"/>
    <w:pPr>
      <w:ind w:left="1702"/>
    </w:pPr>
  </w:style>
  <w:style w:type="paragraph" w:customStyle="1" w:styleId="af1">
    <w:name w:val="コメント文字列"/>
    <w:basedOn w:val="Normal"/>
    <w:rsid w:val="00B061E5"/>
    <w:pPr>
      <w:suppressAutoHyphens/>
    </w:pPr>
    <w:rPr>
      <w:rFonts w:eastAsia="MS Mincho" w:cs="CG Times (WN)"/>
      <w:lang w:eastAsia="ar-SA"/>
    </w:rPr>
  </w:style>
  <w:style w:type="paragraph" w:customStyle="1" w:styleId="af2">
    <w:name w:val="コメント内容"/>
    <w:basedOn w:val="af1"/>
    <w:next w:val="af1"/>
    <w:rsid w:val="00B061E5"/>
    <w:rPr>
      <w:b/>
      <w:bCs/>
    </w:rPr>
  </w:style>
  <w:style w:type="paragraph" w:customStyle="1" w:styleId="af3">
    <w:name w:val="見出しマップ"/>
    <w:basedOn w:val="Normal"/>
    <w:rsid w:val="00B061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61E5"/>
    <w:pPr>
      <w:suppressAutoHyphens/>
      <w:spacing w:before="120" w:after="120"/>
    </w:pPr>
    <w:rPr>
      <w:rFonts w:eastAsia="MS Mincho" w:cs="CG Times (WN)"/>
      <w:b/>
      <w:lang w:eastAsia="ar-SA"/>
    </w:rPr>
  </w:style>
  <w:style w:type="paragraph" w:customStyle="1" w:styleId="af4">
    <w:name w:val="書式なし"/>
    <w:basedOn w:val="Normal"/>
    <w:rsid w:val="00B061E5"/>
    <w:pPr>
      <w:suppressAutoHyphens/>
    </w:pPr>
    <w:rPr>
      <w:rFonts w:ascii="Courier New" w:eastAsia="MS Mincho" w:hAnsi="Courier New" w:cs="CG Times (WN)"/>
      <w:lang w:val="nb-NO" w:eastAsia="ar-SA"/>
    </w:rPr>
  </w:style>
  <w:style w:type="paragraph" w:customStyle="1" w:styleId="220">
    <w:name w:val="本文 22"/>
    <w:basedOn w:val="Normal"/>
    <w:rsid w:val="00B061E5"/>
    <w:pPr>
      <w:suppressAutoHyphens/>
      <w:spacing w:after="120"/>
    </w:pPr>
    <w:rPr>
      <w:rFonts w:eastAsia="MS Mincho" w:cs="CG Times (WN)"/>
      <w:lang w:eastAsia="ar-SA"/>
    </w:rPr>
  </w:style>
  <w:style w:type="paragraph" w:customStyle="1" w:styleId="320">
    <w:name w:val="本文 32"/>
    <w:basedOn w:val="Normal"/>
    <w:rsid w:val="00B061E5"/>
    <w:pPr>
      <w:suppressAutoHyphens/>
      <w:spacing w:after="120"/>
    </w:pPr>
    <w:rPr>
      <w:rFonts w:eastAsia="MS Mincho" w:cs="CG Times (WN)"/>
      <w:lang w:eastAsia="ar-SA"/>
    </w:rPr>
  </w:style>
  <w:style w:type="paragraph" w:customStyle="1" w:styleId="Web">
    <w:name w:val="標準 (Web)"/>
    <w:basedOn w:val="Normal"/>
    <w:rsid w:val="00B061E5"/>
    <w:pPr>
      <w:suppressAutoHyphens/>
      <w:spacing w:before="100" w:after="100"/>
    </w:pPr>
    <w:rPr>
      <w:rFonts w:eastAsia="Arial Unicode MS" w:cs="CG Times (WN)"/>
      <w:sz w:val="24"/>
      <w:szCs w:val="24"/>
    </w:rPr>
  </w:style>
  <w:style w:type="paragraph" w:customStyle="1" w:styleId="29">
    <w:name w:val="本文インデント 2"/>
    <w:basedOn w:val="Normal"/>
    <w:rsid w:val="00B061E5"/>
    <w:pPr>
      <w:suppressAutoHyphens/>
      <w:ind w:left="567"/>
    </w:pPr>
    <w:rPr>
      <w:rFonts w:ascii="Arial" w:eastAsia="MS Mincho" w:hAnsi="Arial" w:cs="Arial"/>
      <w:lang w:eastAsia="ar-SA"/>
    </w:rPr>
  </w:style>
  <w:style w:type="paragraph" w:customStyle="1" w:styleId="af5">
    <w:name w:val="標準インデント"/>
    <w:basedOn w:val="Normal"/>
    <w:rsid w:val="00B061E5"/>
    <w:pPr>
      <w:suppressAutoHyphens/>
      <w:ind w:left="708"/>
    </w:pPr>
    <w:rPr>
      <w:rFonts w:eastAsia="MS Mincho" w:cs="CG Times (WN)"/>
      <w:lang w:eastAsia="ar-SA"/>
    </w:rPr>
  </w:style>
  <w:style w:type="paragraph" w:customStyle="1" w:styleId="af6">
    <w:name w:val="記"/>
    <w:basedOn w:val="Normal"/>
    <w:next w:val="Normal"/>
    <w:rsid w:val="00B061E5"/>
    <w:pPr>
      <w:suppressAutoHyphens/>
    </w:pPr>
    <w:rPr>
      <w:rFonts w:eastAsia="MS Mincho" w:cs="CG Times (WN)"/>
      <w:lang w:eastAsia="ar-SA"/>
    </w:rPr>
  </w:style>
  <w:style w:type="paragraph" w:customStyle="1" w:styleId="HTML">
    <w:name w:val="HTML 書式付き"/>
    <w:basedOn w:val="Normal"/>
    <w:rsid w:val="00B061E5"/>
    <w:pPr>
      <w:suppressAutoHyphens/>
    </w:pPr>
    <w:rPr>
      <w:rFonts w:ascii="Courier New" w:eastAsia="MS Mincho" w:hAnsi="Courier New" w:cs="Courier New"/>
      <w:lang w:eastAsia="ar-SA"/>
    </w:rPr>
  </w:style>
  <w:style w:type="paragraph" w:customStyle="1" w:styleId="af7">
    <w:name w:val="表の内容"/>
    <w:basedOn w:val="Normal"/>
    <w:rsid w:val="00B061E5"/>
    <w:pPr>
      <w:suppressLineNumbers/>
      <w:suppressAutoHyphens/>
    </w:pPr>
    <w:rPr>
      <w:rFonts w:eastAsia="MS Mincho" w:cs="CG Times (WN)"/>
      <w:lang w:eastAsia="ar-SA"/>
    </w:rPr>
  </w:style>
  <w:style w:type="paragraph" w:customStyle="1" w:styleId="af8">
    <w:name w:val="表の見出し"/>
    <w:basedOn w:val="af7"/>
    <w:rsid w:val="00B061E5"/>
    <w:pPr>
      <w:jc w:val="center"/>
    </w:pPr>
    <w:rPr>
      <w:b/>
      <w:bCs/>
    </w:rPr>
  </w:style>
  <w:style w:type="character" w:customStyle="1" w:styleId="WW8Num27z0">
    <w:name w:val="WW8Num27z0"/>
    <w:rsid w:val="00B061E5"/>
    <w:rPr>
      <w:rFonts w:ascii="Arial" w:eastAsia="Times New Roman" w:hAnsi="Arial" w:cs="Arial"/>
    </w:rPr>
  </w:style>
  <w:style w:type="character" w:customStyle="1" w:styleId="WW8Num27z1">
    <w:name w:val="WW8Num27z1"/>
    <w:rsid w:val="00B061E5"/>
    <w:rPr>
      <w:rFonts w:ascii="Courier New" w:hAnsi="Courier New" w:cs="Courier New"/>
    </w:rPr>
  </w:style>
  <w:style w:type="character" w:customStyle="1" w:styleId="WW8Num27z2">
    <w:name w:val="WW8Num27z2"/>
    <w:rsid w:val="00B061E5"/>
    <w:rPr>
      <w:rFonts w:ascii="Wingdings" w:hAnsi="Wingdings"/>
    </w:rPr>
  </w:style>
  <w:style w:type="character" w:customStyle="1" w:styleId="WW8Num27z3">
    <w:name w:val="WW8Num27z3"/>
    <w:rsid w:val="00B061E5"/>
    <w:rPr>
      <w:rFonts w:ascii="Symbol" w:hAnsi="Symbol"/>
    </w:rPr>
  </w:style>
  <w:style w:type="character" w:customStyle="1" w:styleId="WW8Num29z0">
    <w:name w:val="WW8Num29z0"/>
    <w:rsid w:val="00B061E5"/>
    <w:rPr>
      <w:rFonts w:ascii="Times New Roman" w:eastAsia="MS Mincho" w:hAnsi="Times New Roman" w:cs="Times New Roman"/>
    </w:rPr>
  </w:style>
  <w:style w:type="character" w:customStyle="1" w:styleId="WW8Num29z1">
    <w:name w:val="WW8Num29z1"/>
    <w:rsid w:val="00B061E5"/>
    <w:rPr>
      <w:rFonts w:ascii="Courier New" w:hAnsi="Courier New" w:cs="Courier New"/>
    </w:rPr>
  </w:style>
  <w:style w:type="character" w:customStyle="1" w:styleId="WW8Num29z2">
    <w:name w:val="WW8Num29z2"/>
    <w:rsid w:val="00B061E5"/>
    <w:rPr>
      <w:rFonts w:ascii="Wingdings" w:hAnsi="Wingdings"/>
    </w:rPr>
  </w:style>
  <w:style w:type="character" w:customStyle="1" w:styleId="WW8Num29z3">
    <w:name w:val="WW8Num29z3"/>
    <w:rsid w:val="00B061E5"/>
    <w:rPr>
      <w:rFonts w:ascii="Symbol" w:hAnsi="Symbol"/>
    </w:rPr>
  </w:style>
  <w:style w:type="character" w:customStyle="1" w:styleId="WW8Num31z0">
    <w:name w:val="WW8Num31z0"/>
    <w:rsid w:val="00B061E5"/>
    <w:rPr>
      <w:rFonts w:ascii="Symbol" w:hAnsi="Symbol"/>
    </w:rPr>
  </w:style>
  <w:style w:type="character" w:customStyle="1" w:styleId="WW8Num31z1">
    <w:name w:val="WW8Num31z1"/>
    <w:rsid w:val="00B061E5"/>
    <w:rPr>
      <w:rFonts w:ascii="Courier New" w:hAnsi="Courier New" w:cs="Courier New"/>
    </w:rPr>
  </w:style>
  <w:style w:type="character" w:customStyle="1" w:styleId="WW8Num31z2">
    <w:name w:val="WW8Num31z2"/>
    <w:rsid w:val="00B061E5"/>
    <w:rPr>
      <w:rFonts w:ascii="Wingdings" w:hAnsi="Wingdings"/>
    </w:rPr>
  </w:style>
  <w:style w:type="character" w:customStyle="1" w:styleId="WW8Num34z2">
    <w:name w:val="WW8Num34z2"/>
    <w:rsid w:val="00B061E5"/>
    <w:rPr>
      <w:rFonts w:ascii="Wingdings" w:hAnsi="Wingdings"/>
    </w:rPr>
  </w:style>
  <w:style w:type="character" w:customStyle="1" w:styleId="WW8Num34z3">
    <w:name w:val="WW8Num34z3"/>
    <w:rsid w:val="00B061E5"/>
    <w:rPr>
      <w:rFonts w:ascii="Symbol" w:hAnsi="Symbol"/>
    </w:rPr>
  </w:style>
  <w:style w:type="character" w:customStyle="1" w:styleId="WW8Num37z0">
    <w:name w:val="WW8Num37z0"/>
    <w:rsid w:val="00B061E5"/>
    <w:rPr>
      <w:rFonts w:ascii="Times New Roman" w:eastAsia="SimSun" w:hAnsi="Times New Roman" w:cs="Times New Roman"/>
    </w:rPr>
  </w:style>
  <w:style w:type="character" w:customStyle="1" w:styleId="WW8Num37z1">
    <w:name w:val="WW8Num37z1"/>
    <w:rsid w:val="00B061E5"/>
    <w:rPr>
      <w:rFonts w:ascii="Wingdings" w:hAnsi="Wingdings"/>
    </w:rPr>
  </w:style>
  <w:style w:type="character" w:customStyle="1" w:styleId="WW8Num38z0">
    <w:name w:val="WW8Num38z0"/>
    <w:rsid w:val="00B061E5"/>
    <w:rPr>
      <w:rFonts w:ascii="Times New Roman" w:eastAsia="SimSun" w:hAnsi="Times New Roman" w:cs="Times New Roman"/>
    </w:rPr>
  </w:style>
  <w:style w:type="character" w:customStyle="1" w:styleId="WW8Num38z1">
    <w:name w:val="WW8Num38z1"/>
    <w:rsid w:val="00B061E5"/>
    <w:rPr>
      <w:rFonts w:ascii="Wingdings" w:hAnsi="Wingdings"/>
    </w:rPr>
  </w:style>
  <w:style w:type="character" w:customStyle="1" w:styleId="WW8Num41z0">
    <w:name w:val="WW8Num41z0"/>
    <w:rsid w:val="00B061E5"/>
    <w:rPr>
      <w:rFonts w:ascii="Times New Roman" w:eastAsia="SimSun" w:hAnsi="Times New Roman" w:cs="Times New Roman"/>
    </w:rPr>
  </w:style>
  <w:style w:type="character" w:customStyle="1" w:styleId="WW8Num41z1">
    <w:name w:val="WW8Num41z1"/>
    <w:rsid w:val="00B061E5"/>
    <w:rPr>
      <w:rFonts w:ascii="Wingdings" w:hAnsi="Wingdings"/>
    </w:rPr>
  </w:style>
  <w:style w:type="character" w:customStyle="1" w:styleId="WW8NumSt20z0">
    <w:name w:val="WW8NumSt20z0"/>
    <w:rsid w:val="00B061E5"/>
    <w:rPr>
      <w:rFonts w:ascii="Geneva" w:hAnsi="Geneva"/>
    </w:rPr>
  </w:style>
  <w:style w:type="character" w:customStyle="1" w:styleId="DefaultParagraphFont1">
    <w:name w:val="Default Paragraph Font1"/>
    <w:rsid w:val="00B061E5"/>
  </w:style>
  <w:style w:type="character" w:customStyle="1" w:styleId="CommentReference1">
    <w:name w:val="Comment Reference1"/>
    <w:rsid w:val="00B061E5"/>
    <w:rPr>
      <w:sz w:val="16"/>
    </w:rPr>
  </w:style>
  <w:style w:type="paragraph" w:customStyle="1" w:styleId="ListBullet1">
    <w:name w:val="List Bullet1"/>
    <w:basedOn w:val="Normal"/>
    <w:rsid w:val="00B061E5"/>
    <w:pPr>
      <w:tabs>
        <w:tab w:val="num" w:pos="644"/>
      </w:tabs>
      <w:suppressAutoHyphens/>
      <w:ind w:left="568" w:hanging="284"/>
    </w:pPr>
    <w:rPr>
      <w:rFonts w:eastAsia="MS Mincho"/>
      <w:lang w:eastAsia="ar-SA"/>
    </w:rPr>
  </w:style>
  <w:style w:type="paragraph" w:customStyle="1" w:styleId="ListBullet21">
    <w:name w:val="List Bullet 21"/>
    <w:basedOn w:val="ListBullet1"/>
    <w:rsid w:val="00B061E5"/>
    <w:pPr>
      <w:tabs>
        <w:tab w:val="clear" w:pos="644"/>
        <w:tab w:val="num" w:pos="1494"/>
      </w:tabs>
      <w:ind w:left="851"/>
    </w:pPr>
  </w:style>
  <w:style w:type="paragraph" w:customStyle="1" w:styleId="ListBullet31">
    <w:name w:val="List Bullet 31"/>
    <w:basedOn w:val="ListBullet21"/>
    <w:rsid w:val="00B061E5"/>
    <w:pPr>
      <w:ind w:left="1135"/>
    </w:pPr>
  </w:style>
  <w:style w:type="paragraph" w:customStyle="1" w:styleId="ListBullet41">
    <w:name w:val="List Bullet 41"/>
    <w:basedOn w:val="ListBullet31"/>
    <w:rsid w:val="00B061E5"/>
    <w:pPr>
      <w:ind w:left="1418"/>
    </w:pPr>
  </w:style>
  <w:style w:type="paragraph" w:customStyle="1" w:styleId="ListBullet51">
    <w:name w:val="List Bullet 51"/>
    <w:basedOn w:val="ListBullet41"/>
    <w:rsid w:val="00B061E5"/>
    <w:pPr>
      <w:ind w:left="1702"/>
    </w:pPr>
  </w:style>
  <w:style w:type="paragraph" w:customStyle="1" w:styleId="Caption11">
    <w:name w:val="Caption11"/>
    <w:basedOn w:val="Normal"/>
    <w:next w:val="Normal"/>
    <w:rsid w:val="00B061E5"/>
    <w:pPr>
      <w:suppressAutoHyphens/>
      <w:spacing w:before="120" w:after="120"/>
    </w:pPr>
    <w:rPr>
      <w:rFonts w:eastAsia="MS Mincho"/>
      <w:b/>
      <w:lang w:eastAsia="ar-SA"/>
    </w:rPr>
  </w:style>
  <w:style w:type="paragraph" w:customStyle="1" w:styleId="DocumentMap1">
    <w:name w:val="Document Map1"/>
    <w:basedOn w:val="Normal"/>
    <w:rsid w:val="00B061E5"/>
    <w:pPr>
      <w:shd w:val="clear" w:color="auto" w:fill="000080"/>
      <w:suppressAutoHyphens/>
    </w:pPr>
    <w:rPr>
      <w:rFonts w:ascii="Tahoma" w:eastAsia="MS Mincho" w:hAnsi="Tahoma"/>
      <w:lang w:eastAsia="ar-SA"/>
    </w:rPr>
  </w:style>
  <w:style w:type="paragraph" w:customStyle="1" w:styleId="PlainText1">
    <w:name w:val="Plain Text1"/>
    <w:basedOn w:val="Normal"/>
    <w:rsid w:val="00B061E5"/>
    <w:pPr>
      <w:suppressAutoHyphens/>
    </w:pPr>
    <w:rPr>
      <w:rFonts w:ascii="Courier New" w:eastAsia="MS Mincho" w:hAnsi="Courier New"/>
      <w:lang w:val="nb-NO" w:eastAsia="ar-SA"/>
    </w:rPr>
  </w:style>
  <w:style w:type="paragraph" w:customStyle="1" w:styleId="CommentText1">
    <w:name w:val="Comment Text1"/>
    <w:basedOn w:val="Normal"/>
    <w:rsid w:val="00B061E5"/>
    <w:pPr>
      <w:suppressAutoHyphens/>
    </w:pPr>
    <w:rPr>
      <w:rFonts w:eastAsia="MS Mincho"/>
      <w:lang w:eastAsia="ar-SA"/>
    </w:rPr>
  </w:style>
  <w:style w:type="paragraph" w:customStyle="1" w:styleId="List31">
    <w:name w:val="List 31"/>
    <w:basedOn w:val="Normal"/>
    <w:rsid w:val="00B061E5"/>
    <w:pPr>
      <w:suppressAutoHyphens/>
      <w:ind w:left="849" w:hanging="283"/>
    </w:pPr>
    <w:rPr>
      <w:rFonts w:eastAsia="MS Mincho"/>
      <w:lang w:eastAsia="ar-SA"/>
    </w:rPr>
  </w:style>
  <w:style w:type="paragraph" w:customStyle="1" w:styleId="List41">
    <w:name w:val="List 41"/>
    <w:basedOn w:val="List31"/>
    <w:rsid w:val="00B061E5"/>
    <w:pPr>
      <w:ind w:left="1418" w:hanging="284"/>
    </w:pPr>
  </w:style>
  <w:style w:type="paragraph" w:customStyle="1" w:styleId="ListNumber1">
    <w:name w:val="List Number1"/>
    <w:basedOn w:val="List"/>
    <w:rsid w:val="00B061E5"/>
    <w:pPr>
      <w:tabs>
        <w:tab w:val="num" w:pos="644"/>
      </w:tabs>
      <w:suppressAutoHyphens/>
      <w:ind w:left="644" w:hanging="360"/>
    </w:pPr>
    <w:rPr>
      <w:rFonts w:eastAsia="MS Mincho"/>
      <w:lang w:eastAsia="ar-SA"/>
    </w:rPr>
  </w:style>
  <w:style w:type="paragraph" w:customStyle="1" w:styleId="ListNumber21">
    <w:name w:val="List Number 21"/>
    <w:basedOn w:val="ListNumber1"/>
    <w:rsid w:val="00B061E5"/>
    <w:pPr>
      <w:ind w:left="851" w:hanging="284"/>
    </w:pPr>
  </w:style>
  <w:style w:type="paragraph" w:customStyle="1" w:styleId="List21">
    <w:name w:val="List 21"/>
    <w:basedOn w:val="List"/>
    <w:rsid w:val="00B061E5"/>
    <w:pPr>
      <w:suppressAutoHyphens/>
      <w:ind w:left="851"/>
    </w:pPr>
    <w:rPr>
      <w:rFonts w:eastAsia="MS Mincho"/>
      <w:lang w:eastAsia="ar-SA"/>
    </w:rPr>
  </w:style>
  <w:style w:type="paragraph" w:customStyle="1" w:styleId="List51">
    <w:name w:val="List 51"/>
    <w:basedOn w:val="List41"/>
    <w:rsid w:val="00B061E5"/>
    <w:pPr>
      <w:ind w:left="1702"/>
    </w:pPr>
  </w:style>
  <w:style w:type="paragraph" w:customStyle="1" w:styleId="BodyText21">
    <w:name w:val="Body Text 21"/>
    <w:basedOn w:val="Normal"/>
    <w:rsid w:val="00B061E5"/>
    <w:pPr>
      <w:suppressAutoHyphens/>
      <w:spacing w:after="120"/>
    </w:pPr>
    <w:rPr>
      <w:rFonts w:eastAsia="MS Mincho"/>
      <w:lang w:eastAsia="ar-SA"/>
    </w:rPr>
  </w:style>
  <w:style w:type="paragraph" w:customStyle="1" w:styleId="BodyText31">
    <w:name w:val="Body Text 31"/>
    <w:basedOn w:val="Normal"/>
    <w:rsid w:val="00B061E5"/>
    <w:pPr>
      <w:suppressAutoHyphens/>
      <w:spacing w:after="120"/>
    </w:pPr>
    <w:rPr>
      <w:rFonts w:eastAsia="MS Mincho"/>
      <w:lang w:eastAsia="ar-SA"/>
    </w:rPr>
  </w:style>
  <w:style w:type="paragraph" w:customStyle="1" w:styleId="BodyTextIndent21">
    <w:name w:val="Body Text Indent 21"/>
    <w:basedOn w:val="Normal"/>
    <w:rsid w:val="00B061E5"/>
    <w:pPr>
      <w:suppressAutoHyphens/>
      <w:ind w:left="567"/>
    </w:pPr>
    <w:rPr>
      <w:rFonts w:ascii="Arial" w:eastAsia="MS Mincho" w:hAnsi="Arial" w:cs="Arial"/>
      <w:lang w:eastAsia="ar-SA"/>
    </w:rPr>
  </w:style>
  <w:style w:type="paragraph" w:customStyle="1" w:styleId="NormalIndent1">
    <w:name w:val="Normal Indent1"/>
    <w:basedOn w:val="Normal"/>
    <w:rsid w:val="00B061E5"/>
    <w:pPr>
      <w:suppressAutoHyphens/>
      <w:ind w:left="708"/>
    </w:pPr>
    <w:rPr>
      <w:rFonts w:eastAsia="MS Mincho"/>
      <w:lang w:eastAsia="ar-SA"/>
    </w:rPr>
  </w:style>
  <w:style w:type="paragraph" w:customStyle="1" w:styleId="NoteHeading1">
    <w:name w:val="Note Heading1"/>
    <w:basedOn w:val="Normal"/>
    <w:next w:val="Normal"/>
    <w:rsid w:val="00B061E5"/>
    <w:pPr>
      <w:suppressAutoHyphens/>
    </w:pPr>
    <w:rPr>
      <w:rFonts w:eastAsia="MS Mincho"/>
      <w:lang w:eastAsia="ar-SA"/>
    </w:rPr>
  </w:style>
  <w:style w:type="paragraph" w:customStyle="1" w:styleId="af9">
    <w:name w:val="枠の内容"/>
    <w:basedOn w:val="BodyText"/>
    <w:rsid w:val="00B061E5"/>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B061E5"/>
    <w:rPr>
      <w:rFonts w:ascii="Arial" w:hAnsi="Arial"/>
      <w:lang w:val="en-GB"/>
    </w:rPr>
  </w:style>
  <w:style w:type="paragraph" w:styleId="BodyTextIndent3">
    <w:name w:val="Body Text Indent 3"/>
    <w:basedOn w:val="Normal"/>
    <w:link w:val="BodyTextIndent3Char"/>
    <w:rsid w:val="00B061E5"/>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061E5"/>
    <w:rPr>
      <w:rFonts w:ascii="Times New Roman" w:eastAsia="SimSun" w:hAnsi="Times New Roman"/>
      <w:lang w:val="x-none" w:eastAsia="en-GB"/>
    </w:rPr>
  </w:style>
  <w:style w:type="paragraph" w:customStyle="1" w:styleId="numberedlist0">
    <w:name w:val="numbered list"/>
    <w:basedOn w:val="ListBullet"/>
    <w:rsid w:val="00B061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061E5"/>
    <w:pPr>
      <w:tabs>
        <w:tab w:val="left" w:pos="1134"/>
      </w:tabs>
      <w:spacing w:after="0"/>
    </w:pPr>
    <w:rPr>
      <w:rFonts w:eastAsia="MS Mincho"/>
      <w:lang w:eastAsia="en-GB"/>
    </w:rPr>
  </w:style>
  <w:style w:type="paragraph" w:customStyle="1" w:styleId="Meetingcaption">
    <w:name w:val="Meeting caption"/>
    <w:basedOn w:val="Normal"/>
    <w:rsid w:val="00B061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061E5"/>
    <w:pPr>
      <w:spacing w:after="240"/>
      <w:jc w:val="both"/>
    </w:pPr>
    <w:rPr>
      <w:rFonts w:ascii="Helvetica" w:eastAsia="SimSun" w:hAnsi="Helvetica"/>
      <w:lang w:eastAsia="en-GB"/>
    </w:rPr>
  </w:style>
  <w:style w:type="paragraph" w:customStyle="1" w:styleId="Cell">
    <w:name w:val="Cell"/>
    <w:basedOn w:val="Normal"/>
    <w:rsid w:val="00B061E5"/>
    <w:pPr>
      <w:spacing w:after="0" w:line="240" w:lineRule="exact"/>
      <w:jc w:val="center"/>
    </w:pPr>
    <w:rPr>
      <w:rFonts w:eastAsia="SimSun"/>
      <w:sz w:val="16"/>
      <w:lang w:val="en-US" w:eastAsia="en-GB"/>
    </w:rPr>
  </w:style>
  <w:style w:type="paragraph" w:customStyle="1" w:styleId="h61">
    <w:name w:val="h6"/>
    <w:basedOn w:val="Normal"/>
    <w:rsid w:val="00B061E5"/>
    <w:pPr>
      <w:spacing w:before="100" w:beforeAutospacing="1" w:after="100" w:afterAutospacing="1"/>
    </w:pPr>
    <w:rPr>
      <w:rFonts w:eastAsia="SimSun"/>
      <w:sz w:val="24"/>
      <w:szCs w:val="24"/>
      <w:lang w:val="en-US" w:eastAsia="en-GB"/>
    </w:rPr>
  </w:style>
  <w:style w:type="paragraph" w:customStyle="1" w:styleId="tah0">
    <w:name w:val="tah"/>
    <w:basedOn w:val="Normal"/>
    <w:rsid w:val="00B061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61E5"/>
    <w:rPr>
      <w:rFonts w:ascii="Arial" w:hAnsi="Arial"/>
      <w:sz w:val="24"/>
      <w:lang w:val="en-GB" w:eastAsia="ja-JP" w:bidi="ar-SA"/>
    </w:rPr>
  </w:style>
  <w:style w:type="paragraph" w:customStyle="1" w:styleId="NormalAfter3pt">
    <w:name w:val="Normal + After:  3 pt"/>
    <w:basedOn w:val="Normal"/>
    <w:rsid w:val="00B061E5"/>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B061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61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61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61E5"/>
    <w:rPr>
      <w:lang w:val="en-GB" w:eastAsia="ja-JP" w:bidi="ar-SA"/>
    </w:rPr>
  </w:style>
  <w:style w:type="character" w:customStyle="1" w:styleId="CarCar10">
    <w:name w:val="Car Car10"/>
    <w:rsid w:val="00B061E5"/>
    <w:rPr>
      <w:rFonts w:ascii="Arial" w:hAnsi="Arial"/>
      <w:lang w:val="en-GB" w:eastAsia="ja-JP" w:bidi="ar-SA"/>
    </w:rPr>
  </w:style>
  <w:style w:type="paragraph" w:customStyle="1" w:styleId="Revision2">
    <w:name w:val="Revision2"/>
    <w:hidden/>
    <w:semiHidden/>
    <w:rsid w:val="00B061E5"/>
    <w:rPr>
      <w:rFonts w:ascii="Times New Roman" w:eastAsia="MS Mincho" w:hAnsi="Times New Roman"/>
      <w:lang w:val="en-GB" w:eastAsia="en-US"/>
    </w:rPr>
  </w:style>
  <w:style w:type="paragraph" w:customStyle="1" w:styleId="ListParagraph1">
    <w:name w:val="List Paragraph1"/>
    <w:basedOn w:val="Normal"/>
    <w:qFormat/>
    <w:rsid w:val="00B061E5"/>
    <w:pPr>
      <w:ind w:left="720"/>
      <w:contextualSpacing/>
    </w:pPr>
    <w:rPr>
      <w:rFonts w:eastAsia="SimSun"/>
      <w:lang w:eastAsia="en-GB"/>
    </w:rPr>
  </w:style>
  <w:style w:type="numbering" w:customStyle="1" w:styleId="NoList8">
    <w:name w:val="No List8"/>
    <w:next w:val="NoList"/>
    <w:semiHidden/>
    <w:rsid w:val="00B061E5"/>
  </w:style>
  <w:style w:type="numbering" w:customStyle="1" w:styleId="NoList12">
    <w:name w:val="No List12"/>
    <w:next w:val="NoList"/>
    <w:semiHidden/>
    <w:rsid w:val="00B061E5"/>
  </w:style>
  <w:style w:type="numbering" w:customStyle="1" w:styleId="NoList22">
    <w:name w:val="No List22"/>
    <w:next w:val="NoList"/>
    <w:semiHidden/>
    <w:rsid w:val="00B061E5"/>
  </w:style>
  <w:style w:type="numbering" w:customStyle="1" w:styleId="NoList9">
    <w:name w:val="No List9"/>
    <w:next w:val="NoList"/>
    <w:semiHidden/>
    <w:rsid w:val="00B061E5"/>
  </w:style>
  <w:style w:type="numbering" w:customStyle="1" w:styleId="NoList13">
    <w:name w:val="No List13"/>
    <w:next w:val="NoList"/>
    <w:semiHidden/>
    <w:rsid w:val="00B061E5"/>
  </w:style>
  <w:style w:type="numbering" w:customStyle="1" w:styleId="NoList23">
    <w:name w:val="No List23"/>
    <w:next w:val="NoList"/>
    <w:semiHidden/>
    <w:rsid w:val="00B061E5"/>
  </w:style>
  <w:style w:type="numbering" w:customStyle="1" w:styleId="NoList10">
    <w:name w:val="No List10"/>
    <w:next w:val="NoList"/>
    <w:semiHidden/>
    <w:rsid w:val="00B061E5"/>
  </w:style>
  <w:style w:type="character" w:customStyle="1" w:styleId="1d">
    <w:name w:val="段落フォント1"/>
    <w:rsid w:val="00B061E5"/>
  </w:style>
  <w:style w:type="character" w:customStyle="1" w:styleId="1e">
    <w:name w:val="コメント参照1"/>
    <w:rsid w:val="00B061E5"/>
    <w:rPr>
      <w:sz w:val="16"/>
    </w:rPr>
  </w:style>
  <w:style w:type="paragraph" w:customStyle="1" w:styleId="1f">
    <w:name w:val="図表番号1"/>
    <w:basedOn w:val="Normal"/>
    <w:rsid w:val="00B061E5"/>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061E5"/>
    <w:pPr>
      <w:tabs>
        <w:tab w:val="num" w:pos="644"/>
      </w:tabs>
      <w:suppressAutoHyphens/>
      <w:ind w:left="644" w:hanging="360"/>
    </w:pPr>
    <w:rPr>
      <w:rFonts w:eastAsia="MS Mincho" w:cs="CG Times (WN)"/>
      <w:lang w:eastAsia="ar-SA"/>
    </w:rPr>
  </w:style>
  <w:style w:type="paragraph" w:customStyle="1" w:styleId="211">
    <w:name w:val="段落番号 21"/>
    <w:basedOn w:val="1f0"/>
    <w:rsid w:val="00B061E5"/>
    <w:pPr>
      <w:ind w:left="851" w:hanging="284"/>
    </w:pPr>
  </w:style>
  <w:style w:type="paragraph" w:customStyle="1" w:styleId="1f1">
    <w:name w:val="箇条書き1"/>
    <w:basedOn w:val="List"/>
    <w:rsid w:val="00B061E5"/>
    <w:pPr>
      <w:tabs>
        <w:tab w:val="num" w:pos="644"/>
      </w:tabs>
      <w:suppressAutoHyphens/>
      <w:ind w:left="644" w:hanging="360"/>
    </w:pPr>
    <w:rPr>
      <w:rFonts w:eastAsia="MS Mincho" w:cs="CG Times (WN)"/>
      <w:lang w:eastAsia="ar-SA"/>
    </w:rPr>
  </w:style>
  <w:style w:type="paragraph" w:customStyle="1" w:styleId="212">
    <w:name w:val="箇条書き 21"/>
    <w:basedOn w:val="1f1"/>
    <w:rsid w:val="00B061E5"/>
    <w:pPr>
      <w:tabs>
        <w:tab w:val="clear" w:pos="644"/>
        <w:tab w:val="num" w:pos="1494"/>
      </w:tabs>
      <w:ind w:left="851" w:hanging="284"/>
    </w:pPr>
  </w:style>
  <w:style w:type="paragraph" w:customStyle="1" w:styleId="311">
    <w:name w:val="箇条書き 31"/>
    <w:basedOn w:val="212"/>
    <w:rsid w:val="00B061E5"/>
    <w:pPr>
      <w:ind w:left="1135"/>
    </w:pPr>
  </w:style>
  <w:style w:type="paragraph" w:customStyle="1" w:styleId="213">
    <w:name w:val="一覧 21"/>
    <w:basedOn w:val="List"/>
    <w:rsid w:val="00B061E5"/>
    <w:pPr>
      <w:suppressAutoHyphens/>
      <w:ind w:left="851"/>
    </w:pPr>
    <w:rPr>
      <w:rFonts w:eastAsia="MS Mincho" w:cs="CG Times (WN)"/>
      <w:lang w:eastAsia="ar-SA"/>
    </w:rPr>
  </w:style>
  <w:style w:type="paragraph" w:customStyle="1" w:styleId="312">
    <w:name w:val="一覧 31"/>
    <w:basedOn w:val="213"/>
    <w:rsid w:val="00B061E5"/>
    <w:pPr>
      <w:ind w:left="1135"/>
    </w:pPr>
  </w:style>
  <w:style w:type="paragraph" w:customStyle="1" w:styleId="410">
    <w:name w:val="一覧 41"/>
    <w:basedOn w:val="312"/>
    <w:rsid w:val="00B061E5"/>
    <w:pPr>
      <w:ind w:left="1418"/>
    </w:pPr>
  </w:style>
  <w:style w:type="paragraph" w:customStyle="1" w:styleId="510">
    <w:name w:val="一覧 51"/>
    <w:basedOn w:val="410"/>
    <w:rsid w:val="00B061E5"/>
    <w:pPr>
      <w:ind w:left="1702"/>
    </w:pPr>
  </w:style>
  <w:style w:type="paragraph" w:customStyle="1" w:styleId="411">
    <w:name w:val="箇条書き 41"/>
    <w:basedOn w:val="311"/>
    <w:rsid w:val="00B061E5"/>
    <w:pPr>
      <w:ind w:left="1418"/>
    </w:pPr>
  </w:style>
  <w:style w:type="paragraph" w:customStyle="1" w:styleId="511">
    <w:name w:val="箇条書き 51"/>
    <w:basedOn w:val="411"/>
    <w:rsid w:val="00B061E5"/>
    <w:pPr>
      <w:ind w:left="1702"/>
    </w:pPr>
  </w:style>
  <w:style w:type="paragraph" w:customStyle="1" w:styleId="1f2">
    <w:name w:val="コメント文字列1"/>
    <w:basedOn w:val="Normal"/>
    <w:rsid w:val="00B061E5"/>
    <w:pPr>
      <w:suppressAutoHyphens/>
    </w:pPr>
    <w:rPr>
      <w:rFonts w:eastAsia="MS Mincho" w:cs="CG Times (WN)"/>
      <w:lang w:eastAsia="ar-SA"/>
    </w:rPr>
  </w:style>
  <w:style w:type="paragraph" w:customStyle="1" w:styleId="1f3">
    <w:name w:val="コメント内容1"/>
    <w:basedOn w:val="1f2"/>
    <w:next w:val="1f2"/>
    <w:rsid w:val="00B061E5"/>
    <w:rPr>
      <w:b/>
      <w:bCs/>
    </w:rPr>
  </w:style>
  <w:style w:type="paragraph" w:customStyle="1" w:styleId="1f4">
    <w:name w:val="見出しマップ1"/>
    <w:basedOn w:val="Normal"/>
    <w:rsid w:val="00B061E5"/>
    <w:pPr>
      <w:shd w:val="clear" w:color="auto" w:fill="000080"/>
      <w:suppressAutoHyphens/>
    </w:pPr>
    <w:rPr>
      <w:rFonts w:ascii="Tahoma" w:eastAsia="MS Mincho" w:hAnsi="Tahoma" w:cs="Tahoma"/>
      <w:lang w:eastAsia="ar-SA"/>
    </w:rPr>
  </w:style>
  <w:style w:type="paragraph" w:customStyle="1" w:styleId="1f5">
    <w:name w:val="書式なし1"/>
    <w:basedOn w:val="Normal"/>
    <w:rsid w:val="00B061E5"/>
    <w:pPr>
      <w:suppressAutoHyphens/>
    </w:pPr>
    <w:rPr>
      <w:rFonts w:ascii="Courier New" w:eastAsia="MS Mincho" w:hAnsi="Courier New" w:cs="CG Times (WN)"/>
      <w:lang w:val="nb-NO" w:eastAsia="ar-SA"/>
    </w:rPr>
  </w:style>
  <w:style w:type="paragraph" w:customStyle="1" w:styleId="214">
    <w:name w:val="本文 21"/>
    <w:basedOn w:val="Normal"/>
    <w:rsid w:val="00B061E5"/>
    <w:pPr>
      <w:suppressAutoHyphens/>
      <w:spacing w:after="120"/>
    </w:pPr>
    <w:rPr>
      <w:rFonts w:eastAsia="MS Mincho" w:cs="CG Times (WN)"/>
      <w:lang w:eastAsia="ar-SA"/>
    </w:rPr>
  </w:style>
  <w:style w:type="paragraph" w:customStyle="1" w:styleId="313">
    <w:name w:val="本文 31"/>
    <w:basedOn w:val="Normal"/>
    <w:rsid w:val="00B061E5"/>
    <w:pPr>
      <w:suppressAutoHyphens/>
      <w:spacing w:after="120"/>
    </w:pPr>
    <w:rPr>
      <w:rFonts w:eastAsia="MS Mincho" w:cs="CG Times (WN)"/>
      <w:lang w:eastAsia="ar-SA"/>
    </w:rPr>
  </w:style>
  <w:style w:type="paragraph" w:customStyle="1" w:styleId="Web1">
    <w:name w:val="標準 (Web)1"/>
    <w:basedOn w:val="Normal"/>
    <w:rsid w:val="00B061E5"/>
    <w:pPr>
      <w:suppressAutoHyphens/>
      <w:spacing w:before="100" w:after="100"/>
    </w:pPr>
    <w:rPr>
      <w:rFonts w:eastAsia="Arial Unicode MS" w:cs="CG Times (WN)"/>
      <w:sz w:val="24"/>
      <w:szCs w:val="24"/>
    </w:rPr>
  </w:style>
  <w:style w:type="paragraph" w:customStyle="1" w:styleId="215">
    <w:name w:val="本文インデント 21"/>
    <w:basedOn w:val="Normal"/>
    <w:rsid w:val="00B061E5"/>
    <w:pPr>
      <w:suppressAutoHyphens/>
      <w:ind w:left="567"/>
    </w:pPr>
    <w:rPr>
      <w:rFonts w:ascii="Arial" w:eastAsia="MS Mincho" w:hAnsi="Arial" w:cs="Arial"/>
      <w:lang w:eastAsia="ar-SA"/>
    </w:rPr>
  </w:style>
  <w:style w:type="paragraph" w:customStyle="1" w:styleId="1f6">
    <w:name w:val="標準インデント1"/>
    <w:basedOn w:val="Normal"/>
    <w:rsid w:val="00B061E5"/>
    <w:pPr>
      <w:suppressAutoHyphens/>
      <w:ind w:left="708"/>
    </w:pPr>
    <w:rPr>
      <w:rFonts w:eastAsia="MS Mincho" w:cs="CG Times (WN)"/>
      <w:lang w:eastAsia="ar-SA"/>
    </w:rPr>
  </w:style>
  <w:style w:type="paragraph" w:customStyle="1" w:styleId="1f7">
    <w:name w:val="記1"/>
    <w:basedOn w:val="Normal"/>
    <w:next w:val="Normal"/>
    <w:rsid w:val="00B061E5"/>
    <w:pPr>
      <w:suppressAutoHyphens/>
    </w:pPr>
    <w:rPr>
      <w:rFonts w:eastAsia="MS Mincho" w:cs="CG Times (WN)"/>
      <w:lang w:eastAsia="ar-SA"/>
    </w:rPr>
  </w:style>
  <w:style w:type="paragraph" w:customStyle="1" w:styleId="HTML1">
    <w:name w:val="HTML 書式付き1"/>
    <w:basedOn w:val="Normal"/>
    <w:rsid w:val="00B061E5"/>
    <w:pPr>
      <w:suppressAutoHyphens/>
    </w:pPr>
    <w:rPr>
      <w:rFonts w:ascii="Courier New" w:eastAsia="MS Mincho" w:hAnsi="Courier New" w:cs="Courier New"/>
      <w:lang w:eastAsia="ar-SA"/>
    </w:rPr>
  </w:style>
  <w:style w:type="numbering" w:customStyle="1" w:styleId="NoList14">
    <w:name w:val="No List14"/>
    <w:next w:val="NoList"/>
    <w:semiHidden/>
    <w:rsid w:val="00B061E5"/>
  </w:style>
  <w:style w:type="character" w:customStyle="1" w:styleId="CharChar23">
    <w:name w:val="Char Char23"/>
    <w:rsid w:val="00B061E5"/>
    <w:rPr>
      <w:rFonts w:ascii="Arial" w:hAnsi="Arial"/>
      <w:lang w:val="en-GB" w:eastAsia="en-US"/>
    </w:rPr>
  </w:style>
  <w:style w:type="numbering" w:customStyle="1" w:styleId="NoList24">
    <w:name w:val="No List24"/>
    <w:next w:val="NoList"/>
    <w:semiHidden/>
    <w:rsid w:val="00B061E5"/>
  </w:style>
  <w:style w:type="numbering" w:customStyle="1" w:styleId="NoList31">
    <w:name w:val="No List31"/>
    <w:next w:val="NoList"/>
    <w:uiPriority w:val="99"/>
    <w:semiHidden/>
    <w:rsid w:val="00B061E5"/>
  </w:style>
  <w:style w:type="numbering" w:customStyle="1" w:styleId="NoList41">
    <w:name w:val="No List41"/>
    <w:next w:val="NoList"/>
    <w:uiPriority w:val="99"/>
    <w:semiHidden/>
    <w:rsid w:val="00B061E5"/>
  </w:style>
  <w:style w:type="numbering" w:customStyle="1" w:styleId="NoList51">
    <w:name w:val="No List51"/>
    <w:next w:val="NoList"/>
    <w:semiHidden/>
    <w:rsid w:val="00B061E5"/>
  </w:style>
  <w:style w:type="character" w:customStyle="1" w:styleId="EmailStyle97">
    <w:name w:val="EmailStyle97"/>
    <w:semiHidden/>
    <w:rsid w:val="00B061E5"/>
    <w:rPr>
      <w:rFonts w:ascii="Arial" w:hAnsi="Arial" w:cs="Arial"/>
      <w:color w:val="auto"/>
      <w:sz w:val="20"/>
      <w:szCs w:val="20"/>
    </w:rPr>
  </w:style>
  <w:style w:type="character" w:customStyle="1" w:styleId="THC">
    <w:name w:val="TH C"/>
    <w:rsid w:val="00B061E5"/>
    <w:rPr>
      <w:rFonts w:ascii="Arial" w:eastAsia="MS Mincho" w:hAnsi="Arial" w:cs="Arial"/>
      <w:b/>
      <w:bCs/>
      <w:lang w:val="en-GB" w:eastAsia="ja-JP"/>
    </w:rPr>
  </w:style>
  <w:style w:type="character" w:customStyle="1" w:styleId="B1C">
    <w:name w:val="B1 C"/>
    <w:rsid w:val="00B061E5"/>
    <w:rPr>
      <w:lang w:val="en-GB" w:eastAsia="en-US" w:bidi="ar-SA"/>
    </w:rPr>
  </w:style>
  <w:style w:type="character" w:customStyle="1" w:styleId="Heading4C">
    <w:name w:val="Heading 4 C"/>
    <w:rsid w:val="00B061E5"/>
    <w:rPr>
      <w:rFonts w:ascii="Arial" w:hAnsi="Arial"/>
      <w:sz w:val="24"/>
      <w:szCs w:val="28"/>
      <w:lang w:val="en-GB" w:eastAsia="en-US" w:bidi="ar-SA"/>
    </w:rPr>
  </w:style>
  <w:style w:type="character" w:customStyle="1" w:styleId="Titre3">
    <w:name w:val="Titre 3"/>
    <w:rsid w:val="00B061E5"/>
    <w:rPr>
      <w:rFonts w:ascii="Arial" w:hAnsi="Arial"/>
      <w:sz w:val="28"/>
      <w:szCs w:val="28"/>
      <w:lang w:val="en-GB" w:eastAsia="en-GB"/>
    </w:rPr>
  </w:style>
  <w:style w:type="character" w:customStyle="1" w:styleId="B3c">
    <w:name w:val="B3 c"/>
    <w:rsid w:val="00B061E5"/>
    <w:rPr>
      <w:lang w:val="en-GB" w:eastAsia="en-GB"/>
    </w:rPr>
  </w:style>
  <w:style w:type="character" w:customStyle="1" w:styleId="B2C">
    <w:name w:val="B2 C"/>
    <w:rsid w:val="00B061E5"/>
    <w:rPr>
      <w:lang w:val="en-GB" w:eastAsia="en-GB"/>
    </w:rPr>
  </w:style>
  <w:style w:type="character" w:customStyle="1" w:styleId="H6C">
    <w:name w:val="H6 C"/>
    <w:rsid w:val="00B061E5"/>
    <w:rPr>
      <w:rFonts w:ascii="Arial" w:eastAsia="Times New Roman" w:hAnsi="Arial"/>
      <w:sz w:val="22"/>
      <w:lang w:eastAsia="en-US"/>
    </w:rPr>
  </w:style>
  <w:style w:type="character" w:customStyle="1" w:styleId="h51">
    <w:name w:val="h5 1"/>
    <w:rsid w:val="00B061E5"/>
    <w:rPr>
      <w:rFonts w:ascii="Arial" w:eastAsia="MS Mincho" w:hAnsi="Arial"/>
      <w:sz w:val="22"/>
      <w:lang w:val="en-GB" w:eastAsia="en-US" w:bidi="ar-SA"/>
    </w:rPr>
  </w:style>
  <w:style w:type="paragraph" w:customStyle="1" w:styleId="1f8">
    <w:name w:val="题注1"/>
    <w:basedOn w:val="Normal"/>
    <w:next w:val="Normal"/>
    <w:rsid w:val="00B061E5"/>
    <w:pPr>
      <w:spacing w:before="120" w:after="120"/>
    </w:pPr>
    <w:rPr>
      <w:rFonts w:eastAsia="MS Mincho"/>
      <w:b/>
      <w:lang w:eastAsia="en-GB"/>
    </w:rPr>
  </w:style>
  <w:style w:type="paragraph" w:customStyle="1" w:styleId="1f9">
    <w:name w:val="图表目录1"/>
    <w:basedOn w:val="Normal"/>
    <w:next w:val="Normal"/>
    <w:rsid w:val="00B061E5"/>
    <w:pPr>
      <w:ind w:left="400" w:hanging="400"/>
      <w:jc w:val="center"/>
    </w:pPr>
    <w:rPr>
      <w:rFonts w:eastAsia="MS Mincho"/>
      <w:b/>
      <w:lang w:eastAsia="en-GB"/>
    </w:rPr>
  </w:style>
  <w:style w:type="character" w:customStyle="1" w:styleId="st1">
    <w:name w:val="st1"/>
    <w:rsid w:val="00B061E5"/>
  </w:style>
  <w:style w:type="numbering" w:customStyle="1" w:styleId="NoList15">
    <w:name w:val="No List15"/>
    <w:next w:val="NoList"/>
    <w:semiHidden/>
    <w:rsid w:val="00B061E5"/>
  </w:style>
  <w:style w:type="numbering" w:customStyle="1" w:styleId="NoList16">
    <w:name w:val="No List16"/>
    <w:next w:val="NoList"/>
    <w:semiHidden/>
    <w:rsid w:val="00B061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61E5"/>
    <w:rPr>
      <w:rFonts w:ascii="Arial" w:hAnsi="Arial"/>
      <w:sz w:val="24"/>
      <w:szCs w:val="28"/>
      <w:lang w:val="en-GB" w:eastAsia="en-US"/>
    </w:rPr>
  </w:style>
  <w:style w:type="character" w:customStyle="1" w:styleId="T1Char5">
    <w:name w:val="T1 Char5"/>
    <w:aliases w:val="Header 6 Char Char5"/>
    <w:rsid w:val="00B061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61E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061E5"/>
    <w:rPr>
      <w:rFonts w:ascii="Arial" w:hAnsi="Arial"/>
      <w:sz w:val="24"/>
      <w:szCs w:val="28"/>
      <w:lang w:val="en-GB"/>
    </w:rPr>
  </w:style>
  <w:style w:type="character" w:customStyle="1" w:styleId="ListChar">
    <w:name w:val="List Char"/>
    <w:rsid w:val="00B061E5"/>
    <w:rPr>
      <w:lang w:val="en-GB" w:eastAsia="ar-SA" w:bidi="ar-SA"/>
    </w:rPr>
  </w:style>
  <w:style w:type="paragraph" w:customStyle="1" w:styleId="1Char1">
    <w:name w:val="(文字) (文字)1 Char (文字) (文字)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61E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06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061E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61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61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61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61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61E5"/>
    <w:rPr>
      <w:rFonts w:ascii="Arial" w:eastAsia="MS Mincho" w:hAnsi="Arial"/>
      <w:sz w:val="22"/>
      <w:lang w:val="en-GB" w:eastAsia="en-US" w:bidi="ar-SA"/>
    </w:rPr>
  </w:style>
  <w:style w:type="character" w:customStyle="1" w:styleId="T1Car">
    <w:name w:val="T1 Car"/>
    <w:aliases w:val="Header 6 Car Car"/>
    <w:rsid w:val="00B061E5"/>
    <w:rPr>
      <w:rFonts w:ascii="Arial" w:eastAsia="MS Mincho" w:hAnsi="Arial"/>
      <w:lang w:val="en-GB" w:eastAsia="en-US" w:bidi="ar-SA"/>
    </w:rPr>
  </w:style>
  <w:style w:type="character" w:customStyle="1" w:styleId="CarCar4">
    <w:name w:val="Car Car4"/>
    <w:rsid w:val="00B061E5"/>
    <w:rPr>
      <w:rFonts w:ascii="Arial" w:eastAsia="MS Mincho" w:hAnsi="Arial"/>
      <w:lang w:val="en-GB" w:eastAsia="en-US" w:bidi="ar-SA"/>
    </w:rPr>
  </w:style>
  <w:style w:type="character" w:customStyle="1" w:styleId="CarCar8">
    <w:name w:val="Car Car8"/>
    <w:rsid w:val="00B061E5"/>
    <w:rPr>
      <w:rFonts w:ascii="Arial" w:eastAsia="MS Mincho" w:hAnsi="Arial"/>
      <w:sz w:val="36"/>
      <w:lang w:val="en-GB" w:eastAsia="en-US" w:bidi="ar-SA"/>
    </w:rPr>
  </w:style>
  <w:style w:type="character" w:customStyle="1" w:styleId="CarCar3">
    <w:name w:val="Car Car3"/>
    <w:rsid w:val="00B061E5"/>
    <w:rPr>
      <w:rFonts w:ascii="Arial" w:eastAsia="MS Mincho" w:hAnsi="Arial"/>
      <w:sz w:val="36"/>
      <w:lang w:val="en-GB" w:eastAsia="en-US" w:bidi="ar-SA"/>
    </w:rPr>
  </w:style>
  <w:style w:type="character" w:customStyle="1" w:styleId="CarCar7">
    <w:name w:val="Car Car7"/>
    <w:rsid w:val="00B061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61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61E5"/>
    <w:rPr>
      <w:b/>
      <w:lang w:val="en-GB" w:eastAsia="ja-JP" w:bidi="ar-SA"/>
    </w:rPr>
  </w:style>
  <w:style w:type="character" w:customStyle="1" w:styleId="CarCar6">
    <w:name w:val="Car Car6"/>
    <w:rsid w:val="00B061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61E5"/>
    <w:rPr>
      <w:lang w:val="en-GB" w:eastAsia="ja-JP" w:bidi="ar-SA"/>
    </w:rPr>
  </w:style>
  <w:style w:type="character" w:customStyle="1" w:styleId="T1Char6">
    <w:name w:val="T1 Char6"/>
    <w:aliases w:val="Header 6 Char Char6"/>
    <w:rsid w:val="00B061E5"/>
  </w:style>
  <w:style w:type="character" w:customStyle="1" w:styleId="capChar5">
    <w:name w:val="cap Char5"/>
    <w:aliases w:val="cap Char Char5,Caption Char Char4,Caption Char1 Char Char4,cap Char Char1 Char4,Caption Char Char1 Char Char4,cap Char2 Char Char Char4"/>
    <w:rsid w:val="00B061E5"/>
    <w:rPr>
      <w:b/>
      <w:lang w:val="en-GB" w:eastAsia="en-US" w:bidi="ar-SA"/>
    </w:rPr>
  </w:style>
  <w:style w:type="character" w:customStyle="1" w:styleId="Head2AZchn">
    <w:name w:val="Head2A Zchn"/>
    <w:aliases w:val="2 Zchn,H2 Zchn,h2 Zchn,DO NOT USE_h2 Zchn,h21 Zchn,UNDERRUBRIK 1-2 Zchn Zchn"/>
    <w:rsid w:val="00B061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61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61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61E5"/>
    <w:rPr>
      <w:rFonts w:ascii="Arial" w:hAnsi="Arial"/>
      <w:sz w:val="22"/>
      <w:lang w:val="en-GB" w:eastAsia="en-GB" w:bidi="ar-SA"/>
    </w:rPr>
  </w:style>
  <w:style w:type="character" w:customStyle="1" w:styleId="T1Zchn">
    <w:name w:val="T1 Zchn"/>
    <w:aliases w:val="Header 6 Zchn Zchn"/>
    <w:rsid w:val="00B061E5"/>
  </w:style>
  <w:style w:type="character" w:customStyle="1" w:styleId="capChar3">
    <w:name w:val="cap Char3"/>
    <w:aliases w:val="cap Char Char3,Caption Char Char2,Caption Char1 Char Char2,cap Char Char1 Char2,Caption Char Char1 Char Char2,cap Char2 Char Char Char2"/>
    <w:rsid w:val="00B061E5"/>
    <w:rPr>
      <w:rFonts w:ascii="Times New Roman" w:eastAsia="Batang" w:hAnsi="Times New Roman"/>
      <w:b/>
      <w:lang w:val="en-GB"/>
    </w:rPr>
  </w:style>
  <w:style w:type="character" w:customStyle="1" w:styleId="Heading6Char2">
    <w:name w:val="Heading 6 Char2"/>
    <w:rsid w:val="00B061E5"/>
  </w:style>
  <w:style w:type="character" w:customStyle="1" w:styleId="capChar4">
    <w:name w:val="cap Char4"/>
    <w:aliases w:val="cap Char Char4,Caption Char Char3,Caption Char1 Char Char3,cap Char Char1 Char3,Caption Char Char1 Char Char3,cap Char2 Char Char Char3"/>
    <w:rsid w:val="00B061E5"/>
    <w:rPr>
      <w:rFonts w:ascii="Times New Roman" w:eastAsia="MS Mincho" w:hAnsi="Times New Roman"/>
      <w:b/>
      <w:lang w:val="en-GB"/>
    </w:rPr>
  </w:style>
  <w:style w:type="character" w:customStyle="1" w:styleId="T1Char8">
    <w:name w:val="T1 Char8"/>
    <w:aliases w:val="Header 6 Char Char7"/>
    <w:rsid w:val="00B061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61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61E5"/>
    <w:rPr>
      <w:rFonts w:ascii="Arial" w:hAnsi="Arial"/>
      <w:sz w:val="24"/>
      <w:szCs w:val="28"/>
      <w:lang w:val="en-GB" w:eastAsia="en-US"/>
    </w:rPr>
  </w:style>
  <w:style w:type="character" w:customStyle="1" w:styleId="T1Char7">
    <w:name w:val="T1 Char7"/>
    <w:aliases w:val="Header 6 Char Char8"/>
    <w:rsid w:val="00B061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61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61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61E5"/>
    <w:rPr>
      <w:rFonts w:ascii="Arial" w:hAnsi="Arial" w:cs="Arial"/>
      <w:sz w:val="24"/>
      <w:szCs w:val="24"/>
      <w:lang w:val="en-GB" w:eastAsia="en-US" w:bidi="he-IL"/>
    </w:rPr>
  </w:style>
  <w:style w:type="character" w:customStyle="1" w:styleId="T1Char9">
    <w:name w:val="T1 Char9"/>
    <w:aliases w:val="Header 6 Char Char9"/>
    <w:rsid w:val="00B061E5"/>
    <w:rPr>
      <w:rFonts w:ascii="Arial" w:hAnsi="Arial" w:cs="Arial"/>
      <w:lang w:val="en-GB" w:eastAsia="en-US" w:bidi="he-IL"/>
    </w:rPr>
  </w:style>
  <w:style w:type="character" w:customStyle="1" w:styleId="List2Char">
    <w:name w:val="List 2 Char"/>
    <w:link w:val="List2"/>
    <w:rsid w:val="00B061E5"/>
    <w:rPr>
      <w:rFonts w:ascii="Times New Roman" w:hAnsi="Times New Roman"/>
      <w:lang w:val="en-GB" w:eastAsia="en-US"/>
    </w:rPr>
  </w:style>
  <w:style w:type="paragraph" w:customStyle="1" w:styleId="CharChar3CharCharCharCharCharChar">
    <w:name w:val="Char Char3 Char Char Char Char Char Char"/>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B061E5"/>
  </w:style>
  <w:style w:type="character" w:customStyle="1" w:styleId="CommentSubjectChar2">
    <w:name w:val="Comment Subject Char2"/>
    <w:rsid w:val="00B061E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61E5"/>
    <w:rPr>
      <w:rFonts w:ascii="CG Times (WN)" w:eastAsia="Malgun Gothic" w:hAnsi="CG Times (WN)"/>
      <w:b/>
      <w:lang w:val="en-GB" w:eastAsia="en-US"/>
    </w:rPr>
  </w:style>
  <w:style w:type="paragraph" w:customStyle="1" w:styleId="44">
    <w:name w:val="吹き出し4"/>
    <w:basedOn w:val="Normal"/>
    <w:rsid w:val="00B061E5"/>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B061E5"/>
    <w:rPr>
      <w:rFonts w:ascii="Times New Roman" w:eastAsia="MS Mincho" w:hAnsi="Times New Roman"/>
      <w:lang w:val="en-GB" w:eastAsia="en-US"/>
    </w:rPr>
  </w:style>
  <w:style w:type="character" w:customStyle="1" w:styleId="2b">
    <w:name w:val="段落フォント2"/>
    <w:rsid w:val="00B061E5"/>
  </w:style>
  <w:style w:type="character" w:customStyle="1" w:styleId="2c">
    <w:name w:val="コメント参照2"/>
    <w:rsid w:val="00B061E5"/>
    <w:rPr>
      <w:sz w:val="16"/>
    </w:rPr>
  </w:style>
  <w:style w:type="paragraph" w:customStyle="1" w:styleId="2d">
    <w:name w:val="図表番号2"/>
    <w:basedOn w:val="Normal"/>
    <w:rsid w:val="00B061E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B061E5"/>
    <w:pPr>
      <w:tabs>
        <w:tab w:val="num" w:pos="644"/>
      </w:tabs>
      <w:suppressAutoHyphens/>
      <w:ind w:left="644" w:hanging="360"/>
    </w:pPr>
    <w:rPr>
      <w:rFonts w:eastAsia="MS Mincho" w:cs="CG Times (WN)"/>
      <w:lang w:eastAsia="ar-SA"/>
    </w:rPr>
  </w:style>
  <w:style w:type="paragraph" w:customStyle="1" w:styleId="221">
    <w:name w:val="段落番号 22"/>
    <w:basedOn w:val="2e"/>
    <w:rsid w:val="00B061E5"/>
    <w:pPr>
      <w:ind w:left="851" w:hanging="284"/>
    </w:pPr>
  </w:style>
  <w:style w:type="paragraph" w:customStyle="1" w:styleId="2f">
    <w:name w:val="箇条書き2"/>
    <w:basedOn w:val="List"/>
    <w:rsid w:val="00B061E5"/>
    <w:pPr>
      <w:tabs>
        <w:tab w:val="num" w:pos="644"/>
      </w:tabs>
      <w:suppressAutoHyphens/>
      <w:ind w:left="644" w:hanging="360"/>
    </w:pPr>
    <w:rPr>
      <w:rFonts w:eastAsia="MS Mincho" w:cs="CG Times (WN)"/>
      <w:lang w:eastAsia="ar-SA"/>
    </w:rPr>
  </w:style>
  <w:style w:type="paragraph" w:customStyle="1" w:styleId="222">
    <w:name w:val="箇条書き 22"/>
    <w:basedOn w:val="2f"/>
    <w:rsid w:val="00B061E5"/>
    <w:pPr>
      <w:tabs>
        <w:tab w:val="clear" w:pos="644"/>
        <w:tab w:val="num" w:pos="1494"/>
      </w:tabs>
      <w:ind w:left="851" w:hanging="284"/>
    </w:pPr>
  </w:style>
  <w:style w:type="paragraph" w:customStyle="1" w:styleId="321">
    <w:name w:val="箇条書き 32"/>
    <w:basedOn w:val="222"/>
    <w:rsid w:val="00B061E5"/>
    <w:pPr>
      <w:ind w:left="1135"/>
    </w:pPr>
  </w:style>
  <w:style w:type="paragraph" w:customStyle="1" w:styleId="223">
    <w:name w:val="一覧 22"/>
    <w:basedOn w:val="List"/>
    <w:rsid w:val="00B061E5"/>
    <w:pPr>
      <w:suppressAutoHyphens/>
      <w:ind w:left="851"/>
    </w:pPr>
    <w:rPr>
      <w:rFonts w:eastAsia="MS Mincho" w:cs="CG Times (WN)"/>
      <w:lang w:eastAsia="ar-SA"/>
    </w:rPr>
  </w:style>
  <w:style w:type="paragraph" w:customStyle="1" w:styleId="322">
    <w:name w:val="一覧 32"/>
    <w:basedOn w:val="223"/>
    <w:rsid w:val="00B061E5"/>
    <w:pPr>
      <w:ind w:left="1135"/>
    </w:pPr>
  </w:style>
  <w:style w:type="paragraph" w:customStyle="1" w:styleId="420">
    <w:name w:val="一覧 42"/>
    <w:basedOn w:val="322"/>
    <w:rsid w:val="00B061E5"/>
    <w:pPr>
      <w:ind w:left="1418"/>
    </w:pPr>
  </w:style>
  <w:style w:type="paragraph" w:customStyle="1" w:styleId="52">
    <w:name w:val="一覧 52"/>
    <w:basedOn w:val="420"/>
    <w:rsid w:val="00B061E5"/>
    <w:pPr>
      <w:ind w:left="1702"/>
    </w:pPr>
  </w:style>
  <w:style w:type="paragraph" w:customStyle="1" w:styleId="421">
    <w:name w:val="箇条書き 42"/>
    <w:basedOn w:val="321"/>
    <w:rsid w:val="00B061E5"/>
    <w:pPr>
      <w:ind w:left="1418"/>
    </w:pPr>
  </w:style>
  <w:style w:type="paragraph" w:customStyle="1" w:styleId="520">
    <w:name w:val="箇条書き 52"/>
    <w:basedOn w:val="421"/>
    <w:rsid w:val="00B061E5"/>
    <w:pPr>
      <w:ind w:left="1702"/>
    </w:pPr>
  </w:style>
  <w:style w:type="paragraph" w:customStyle="1" w:styleId="2f0">
    <w:name w:val="コメント文字列2"/>
    <w:basedOn w:val="Normal"/>
    <w:rsid w:val="00B061E5"/>
    <w:pPr>
      <w:suppressAutoHyphens/>
    </w:pPr>
    <w:rPr>
      <w:rFonts w:eastAsia="MS Mincho" w:cs="CG Times (WN)"/>
      <w:lang w:eastAsia="ar-SA"/>
    </w:rPr>
  </w:style>
  <w:style w:type="paragraph" w:customStyle="1" w:styleId="2f1">
    <w:name w:val="コメント内容2"/>
    <w:basedOn w:val="2f0"/>
    <w:next w:val="2f0"/>
    <w:rsid w:val="00B061E5"/>
    <w:rPr>
      <w:b/>
      <w:bCs/>
    </w:rPr>
  </w:style>
  <w:style w:type="paragraph" w:customStyle="1" w:styleId="2f2">
    <w:name w:val="見出しマップ2"/>
    <w:basedOn w:val="Normal"/>
    <w:rsid w:val="00B061E5"/>
    <w:pPr>
      <w:shd w:val="clear" w:color="auto" w:fill="000080"/>
      <w:suppressAutoHyphens/>
    </w:pPr>
    <w:rPr>
      <w:rFonts w:ascii="Tahoma" w:eastAsia="MS Mincho" w:hAnsi="Tahoma" w:cs="Tahoma"/>
      <w:lang w:eastAsia="ar-SA"/>
    </w:rPr>
  </w:style>
  <w:style w:type="paragraph" w:customStyle="1" w:styleId="2f3">
    <w:name w:val="書式なし2"/>
    <w:basedOn w:val="Normal"/>
    <w:rsid w:val="00B061E5"/>
    <w:pPr>
      <w:suppressAutoHyphens/>
    </w:pPr>
    <w:rPr>
      <w:rFonts w:ascii="Courier New" w:eastAsia="MS Mincho" w:hAnsi="Courier New" w:cs="CG Times (WN)"/>
      <w:lang w:val="nb-NO" w:eastAsia="ar-SA"/>
    </w:rPr>
  </w:style>
  <w:style w:type="paragraph" w:customStyle="1" w:styleId="Web2">
    <w:name w:val="標準 (Web)2"/>
    <w:basedOn w:val="Normal"/>
    <w:rsid w:val="00B061E5"/>
    <w:pPr>
      <w:suppressAutoHyphens/>
      <w:spacing w:before="100" w:after="100"/>
    </w:pPr>
    <w:rPr>
      <w:rFonts w:eastAsia="Arial Unicode MS" w:cs="CG Times (WN)"/>
      <w:sz w:val="24"/>
      <w:szCs w:val="24"/>
    </w:rPr>
  </w:style>
  <w:style w:type="paragraph" w:customStyle="1" w:styleId="224">
    <w:name w:val="本文インデント 22"/>
    <w:basedOn w:val="Normal"/>
    <w:rsid w:val="00B061E5"/>
    <w:pPr>
      <w:suppressAutoHyphens/>
      <w:ind w:left="567"/>
    </w:pPr>
    <w:rPr>
      <w:rFonts w:ascii="Arial" w:eastAsia="MS Mincho" w:hAnsi="Arial" w:cs="Arial"/>
      <w:lang w:eastAsia="ar-SA"/>
    </w:rPr>
  </w:style>
  <w:style w:type="paragraph" w:customStyle="1" w:styleId="2f4">
    <w:name w:val="標準インデント2"/>
    <w:basedOn w:val="Normal"/>
    <w:rsid w:val="00B061E5"/>
    <w:pPr>
      <w:suppressAutoHyphens/>
      <w:ind w:left="708"/>
    </w:pPr>
    <w:rPr>
      <w:rFonts w:eastAsia="MS Mincho" w:cs="CG Times (WN)"/>
      <w:lang w:eastAsia="ar-SA"/>
    </w:rPr>
  </w:style>
  <w:style w:type="paragraph" w:customStyle="1" w:styleId="2f5">
    <w:name w:val="記2"/>
    <w:basedOn w:val="Normal"/>
    <w:next w:val="Normal"/>
    <w:rsid w:val="00B061E5"/>
    <w:pPr>
      <w:suppressAutoHyphens/>
    </w:pPr>
    <w:rPr>
      <w:rFonts w:eastAsia="MS Mincho" w:cs="CG Times (WN)"/>
      <w:lang w:eastAsia="ar-SA"/>
    </w:rPr>
  </w:style>
  <w:style w:type="paragraph" w:customStyle="1" w:styleId="HTML2">
    <w:name w:val="HTML 書式付き2"/>
    <w:basedOn w:val="Normal"/>
    <w:rsid w:val="00B061E5"/>
    <w:pPr>
      <w:suppressAutoHyphens/>
    </w:pPr>
    <w:rPr>
      <w:rFonts w:ascii="Courier New" w:eastAsia="MS Mincho" w:hAnsi="Courier New" w:cs="Courier New"/>
      <w:lang w:eastAsia="ar-SA"/>
    </w:rPr>
  </w:style>
  <w:style w:type="character" w:customStyle="1" w:styleId="Char10">
    <w:name w:val="纯文本 Char1"/>
    <w:rsid w:val="00B061E5"/>
    <w:rPr>
      <w:rFonts w:ascii="SimSun" w:hAnsi="Courier New" w:cs="Courier New"/>
      <w:sz w:val="21"/>
      <w:szCs w:val="21"/>
      <w:lang w:val="en-GB" w:eastAsia="en-US"/>
    </w:rPr>
  </w:style>
  <w:style w:type="paragraph" w:customStyle="1" w:styleId="34">
    <w:name w:val="修订3"/>
    <w:hidden/>
    <w:semiHidden/>
    <w:rsid w:val="00B061E5"/>
    <w:rPr>
      <w:rFonts w:ascii="Times New Roman" w:eastAsia="Batang" w:hAnsi="Times New Roman"/>
      <w:lang w:val="en-GB" w:eastAsia="en-US"/>
    </w:rPr>
  </w:style>
  <w:style w:type="character" w:customStyle="1" w:styleId="Char11">
    <w:name w:val="尾注文本 Char1"/>
    <w:rsid w:val="00B061E5"/>
    <w:rPr>
      <w:rFonts w:ascii="Times New Roman" w:hAnsi="Times New Roman"/>
      <w:lang w:val="en-GB" w:eastAsia="en-US"/>
    </w:rPr>
  </w:style>
  <w:style w:type="paragraph" w:customStyle="1" w:styleId="35">
    <w:name w:val="无间隔3"/>
    <w:qFormat/>
    <w:rsid w:val="00B061E5"/>
    <w:rPr>
      <w:rFonts w:ascii="Times New Roman" w:eastAsia="SimSun" w:hAnsi="Times New Roman"/>
      <w:lang w:val="en-GB" w:eastAsia="en-US"/>
    </w:rPr>
  </w:style>
  <w:style w:type="paragraph" w:customStyle="1" w:styleId="TableofFigures11">
    <w:name w:val="Table of Figures11"/>
    <w:basedOn w:val="Normal"/>
    <w:next w:val="Normal"/>
    <w:rsid w:val="00B061E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61E5"/>
    <w:rPr>
      <w:rFonts w:ascii="Arial" w:eastAsia="Times New Roman" w:hAnsi="Arial"/>
      <w:sz w:val="36"/>
      <w:lang w:val="en-GB"/>
    </w:rPr>
  </w:style>
  <w:style w:type="character" w:customStyle="1" w:styleId="Absatz-Standardschriftart1">
    <w:name w:val="Absatz-Standardschriftart1"/>
    <w:rsid w:val="00B061E5"/>
  </w:style>
  <w:style w:type="numbering" w:customStyle="1" w:styleId="NoList111">
    <w:name w:val="No List111"/>
    <w:next w:val="NoList"/>
    <w:uiPriority w:val="99"/>
    <w:semiHidden/>
    <w:rsid w:val="00B061E5"/>
  </w:style>
  <w:style w:type="paragraph" w:customStyle="1" w:styleId="editorsnote0">
    <w:name w:val="editorsnote"/>
    <w:basedOn w:val="Normal"/>
    <w:rsid w:val="00B061E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061E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061E5"/>
    <w:rPr>
      <w:rFonts w:ascii="Cambria" w:eastAsia="PMingLiU" w:hAnsi="Cambria"/>
      <w:i/>
      <w:iCs/>
      <w:sz w:val="24"/>
      <w:szCs w:val="24"/>
      <w:lang w:val="en-GB" w:eastAsia="en-US"/>
    </w:rPr>
  </w:style>
  <w:style w:type="paragraph" w:styleId="NoSpacing">
    <w:name w:val="No Spacing"/>
    <w:basedOn w:val="Normal"/>
    <w:link w:val="NoSpacingChar"/>
    <w:uiPriority w:val="1"/>
    <w:qFormat/>
    <w:rsid w:val="00B061E5"/>
    <w:pPr>
      <w:spacing w:after="0"/>
      <w:jc w:val="both"/>
    </w:pPr>
    <w:rPr>
      <w:rFonts w:ascii="Arial" w:eastAsia="PMingLiU" w:hAnsi="Arial"/>
      <w:lang w:eastAsia="x-none"/>
    </w:rPr>
  </w:style>
  <w:style w:type="character" w:customStyle="1" w:styleId="NoSpacingChar">
    <w:name w:val="No Spacing Char"/>
    <w:link w:val="NoSpacing"/>
    <w:uiPriority w:val="1"/>
    <w:rsid w:val="00B061E5"/>
    <w:rPr>
      <w:rFonts w:ascii="Arial" w:eastAsia="PMingLiU" w:hAnsi="Arial"/>
      <w:lang w:val="en-GB" w:eastAsia="x-none"/>
    </w:rPr>
  </w:style>
  <w:style w:type="paragraph" w:styleId="Quote">
    <w:name w:val="Quote"/>
    <w:basedOn w:val="Normal"/>
    <w:next w:val="Normal"/>
    <w:link w:val="QuoteChar"/>
    <w:uiPriority w:val="29"/>
    <w:qFormat/>
    <w:rsid w:val="00B061E5"/>
    <w:pPr>
      <w:jc w:val="both"/>
    </w:pPr>
    <w:rPr>
      <w:rFonts w:ascii="Arial" w:eastAsia="PMingLiU" w:hAnsi="Arial"/>
      <w:i/>
      <w:iCs/>
      <w:color w:val="000000"/>
    </w:rPr>
  </w:style>
  <w:style w:type="character" w:customStyle="1" w:styleId="QuoteChar">
    <w:name w:val="Quote Char"/>
    <w:basedOn w:val="DefaultParagraphFont"/>
    <w:link w:val="Quote"/>
    <w:uiPriority w:val="29"/>
    <w:rsid w:val="00B061E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061E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061E5"/>
    <w:rPr>
      <w:rFonts w:ascii="Arial" w:eastAsia="PMingLiU" w:hAnsi="Arial"/>
      <w:b/>
      <w:bCs/>
      <w:i/>
      <w:iCs/>
      <w:color w:val="4F81BD"/>
      <w:lang w:val="en-GB" w:eastAsia="en-US"/>
    </w:rPr>
  </w:style>
  <w:style w:type="character" w:styleId="SubtleEmphasis">
    <w:name w:val="Subtle Emphasis"/>
    <w:uiPriority w:val="19"/>
    <w:qFormat/>
    <w:rsid w:val="00B061E5"/>
    <w:rPr>
      <w:i/>
      <w:iCs/>
      <w:color w:val="808080"/>
    </w:rPr>
  </w:style>
  <w:style w:type="character" w:styleId="IntenseEmphasis">
    <w:name w:val="Intense Emphasis"/>
    <w:uiPriority w:val="21"/>
    <w:qFormat/>
    <w:rsid w:val="00B061E5"/>
    <w:rPr>
      <w:b/>
      <w:bCs/>
      <w:i/>
      <w:iCs/>
      <w:color w:val="4F81BD"/>
    </w:rPr>
  </w:style>
  <w:style w:type="character" w:styleId="SubtleReference">
    <w:name w:val="Subtle Reference"/>
    <w:uiPriority w:val="31"/>
    <w:qFormat/>
    <w:rsid w:val="00B061E5"/>
    <w:rPr>
      <w:smallCaps/>
      <w:color w:val="C0504D"/>
      <w:u w:val="single"/>
    </w:rPr>
  </w:style>
  <w:style w:type="character" w:styleId="IntenseReference">
    <w:name w:val="Intense Reference"/>
    <w:uiPriority w:val="32"/>
    <w:qFormat/>
    <w:rsid w:val="00B061E5"/>
    <w:rPr>
      <w:b/>
      <w:bCs/>
      <w:smallCaps/>
      <w:color w:val="C0504D"/>
      <w:spacing w:val="5"/>
      <w:u w:val="single"/>
    </w:rPr>
  </w:style>
  <w:style w:type="character" w:styleId="BookTitle">
    <w:name w:val="Book Title"/>
    <w:uiPriority w:val="33"/>
    <w:qFormat/>
    <w:rsid w:val="00B061E5"/>
    <w:rPr>
      <w:b/>
      <w:bCs/>
      <w:smallCaps/>
      <w:spacing w:val="5"/>
    </w:rPr>
  </w:style>
  <w:style w:type="paragraph" w:styleId="TOCHeading">
    <w:name w:val="TOC Heading"/>
    <w:basedOn w:val="Heading1"/>
    <w:next w:val="Normal"/>
    <w:uiPriority w:val="39"/>
    <w:unhideWhenUsed/>
    <w:qFormat/>
    <w:rsid w:val="00B061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061E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61E5"/>
    <w:rPr>
      <w:rFonts w:ascii="Times New Roman" w:eastAsia="PMingLiU" w:hAnsi="Times New Roman"/>
      <w:lang w:val="en-GB" w:eastAsia="x-none" w:bidi="en-US"/>
    </w:rPr>
  </w:style>
  <w:style w:type="paragraph" w:customStyle="1" w:styleId="Highlight">
    <w:name w:val="Highlight"/>
    <w:basedOn w:val="Normal"/>
    <w:uiPriority w:val="99"/>
    <w:qFormat/>
    <w:rsid w:val="00B061E5"/>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B061E5"/>
    <w:pPr>
      <w:numPr>
        <w:numId w:val="2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B061E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061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61E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061E5"/>
    <w:rPr>
      <w:rFonts w:ascii="Times New Roman" w:eastAsia="Times New Roman" w:hAnsi="Times New Roman"/>
      <w:sz w:val="16"/>
      <w:szCs w:val="16"/>
      <w:lang w:val="en-GB" w:eastAsia="en-GB"/>
    </w:rPr>
  </w:style>
  <w:style w:type="numbering" w:customStyle="1" w:styleId="Style1">
    <w:name w:val="Style1"/>
    <w:uiPriority w:val="99"/>
    <w:rsid w:val="00B061E5"/>
    <w:pPr>
      <w:numPr>
        <w:numId w:val="24"/>
      </w:numPr>
    </w:pPr>
  </w:style>
  <w:style w:type="table" w:customStyle="1" w:styleId="SGSTableBasic2">
    <w:name w:val="SGS Table Basic 2"/>
    <w:basedOn w:val="TableNormal"/>
    <w:uiPriority w:val="99"/>
    <w:qFormat/>
    <w:rsid w:val="00B06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61E5"/>
    <w:pPr>
      <w:numPr>
        <w:numId w:val="25"/>
      </w:numPr>
    </w:pPr>
  </w:style>
  <w:style w:type="table" w:styleId="TableClassic2">
    <w:name w:val="Table Classic 2"/>
    <w:basedOn w:val="TableNormal"/>
    <w:rsid w:val="00B061E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6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6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06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61E5"/>
    <w:rPr>
      <w:rFonts w:ascii="Arial" w:hAnsi="Arial"/>
      <w:sz w:val="36"/>
      <w:lang w:val="en-GB" w:eastAsia="en-US"/>
    </w:rPr>
  </w:style>
  <w:style w:type="character" w:customStyle="1" w:styleId="Absatz-Standardschriftart3">
    <w:name w:val="Absatz-Standardschriftart3"/>
    <w:rsid w:val="00B061E5"/>
  </w:style>
  <w:style w:type="paragraph" w:customStyle="1" w:styleId="2f6">
    <w:name w:val="本文 2"/>
    <w:basedOn w:val="Normal"/>
    <w:rsid w:val="00B061E5"/>
    <w:pPr>
      <w:suppressAutoHyphens/>
      <w:spacing w:after="120"/>
    </w:pPr>
    <w:rPr>
      <w:rFonts w:eastAsia="MS Mincho" w:cs="CG Times (WN)"/>
      <w:lang w:eastAsia="ar-SA"/>
    </w:rPr>
  </w:style>
  <w:style w:type="paragraph" w:customStyle="1" w:styleId="36">
    <w:name w:val="本文 3"/>
    <w:basedOn w:val="Normal"/>
    <w:rsid w:val="00B061E5"/>
    <w:pPr>
      <w:suppressAutoHyphens/>
      <w:spacing w:after="120"/>
    </w:pPr>
    <w:rPr>
      <w:rFonts w:eastAsia="MS Mincho" w:cs="CG Times (WN)"/>
      <w:lang w:eastAsia="ar-SA"/>
    </w:rPr>
  </w:style>
  <w:style w:type="paragraph" w:customStyle="1" w:styleId="CarCar51">
    <w:name w:val="Car Car51"/>
    <w:semiHidden/>
    <w:rsid w:val="00B06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061E5"/>
    <w:rPr>
      <w:b/>
      <w:bCs/>
      <w:lang w:val="en-GB" w:eastAsia="en-US" w:bidi="ar-SA"/>
    </w:rPr>
  </w:style>
  <w:style w:type="character" w:customStyle="1" w:styleId="Absatz-Standardschriftart2">
    <w:name w:val="Absatz-Standardschriftart2"/>
    <w:rsid w:val="00B061E5"/>
  </w:style>
  <w:style w:type="paragraph" w:customStyle="1" w:styleId="53">
    <w:name w:val="吹き出し5"/>
    <w:basedOn w:val="Normal"/>
    <w:rsid w:val="00B061E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061E5"/>
    <w:rPr>
      <w:rFonts w:ascii="Times New Roman" w:eastAsia="MS Mincho" w:hAnsi="Times New Roman"/>
      <w:lang w:val="en-GB" w:eastAsia="en-US"/>
    </w:rPr>
  </w:style>
  <w:style w:type="character" w:customStyle="1" w:styleId="38">
    <w:name w:val="段落フォント3"/>
    <w:rsid w:val="00B061E5"/>
  </w:style>
  <w:style w:type="character" w:customStyle="1" w:styleId="39">
    <w:name w:val="コメント参照3"/>
    <w:rsid w:val="00B061E5"/>
    <w:rPr>
      <w:sz w:val="16"/>
    </w:rPr>
  </w:style>
  <w:style w:type="paragraph" w:customStyle="1" w:styleId="3a">
    <w:name w:val="図表番号3"/>
    <w:basedOn w:val="Normal"/>
    <w:rsid w:val="00B061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061E5"/>
    <w:pPr>
      <w:tabs>
        <w:tab w:val="num" w:pos="644"/>
      </w:tabs>
      <w:suppressAutoHyphens/>
      <w:ind w:left="644" w:hanging="360"/>
    </w:pPr>
    <w:rPr>
      <w:rFonts w:eastAsia="MS Mincho" w:cs="CG Times (WN)"/>
      <w:lang w:eastAsia="ar-SA"/>
    </w:rPr>
  </w:style>
  <w:style w:type="paragraph" w:customStyle="1" w:styleId="230">
    <w:name w:val="段落番号 23"/>
    <w:basedOn w:val="3b"/>
    <w:rsid w:val="00B061E5"/>
    <w:pPr>
      <w:ind w:left="851" w:hanging="284"/>
    </w:pPr>
  </w:style>
  <w:style w:type="paragraph" w:customStyle="1" w:styleId="3c">
    <w:name w:val="箇条書き3"/>
    <w:basedOn w:val="List"/>
    <w:rsid w:val="00B061E5"/>
    <w:pPr>
      <w:tabs>
        <w:tab w:val="num" w:pos="644"/>
      </w:tabs>
      <w:suppressAutoHyphens/>
      <w:ind w:left="644" w:hanging="360"/>
    </w:pPr>
    <w:rPr>
      <w:rFonts w:eastAsia="MS Mincho" w:cs="CG Times (WN)"/>
      <w:lang w:eastAsia="ar-SA"/>
    </w:rPr>
  </w:style>
  <w:style w:type="paragraph" w:customStyle="1" w:styleId="231">
    <w:name w:val="箇条書き 23"/>
    <w:basedOn w:val="3c"/>
    <w:rsid w:val="00B061E5"/>
    <w:pPr>
      <w:tabs>
        <w:tab w:val="clear" w:pos="644"/>
        <w:tab w:val="num" w:pos="1494"/>
      </w:tabs>
      <w:ind w:left="851" w:hanging="284"/>
    </w:pPr>
  </w:style>
  <w:style w:type="paragraph" w:customStyle="1" w:styleId="330">
    <w:name w:val="箇条書き 33"/>
    <w:basedOn w:val="231"/>
    <w:rsid w:val="00B061E5"/>
    <w:pPr>
      <w:ind w:left="1135"/>
    </w:pPr>
  </w:style>
  <w:style w:type="paragraph" w:customStyle="1" w:styleId="232">
    <w:name w:val="一覧 23"/>
    <w:basedOn w:val="List"/>
    <w:rsid w:val="00B061E5"/>
    <w:pPr>
      <w:suppressAutoHyphens/>
      <w:ind w:left="851"/>
    </w:pPr>
    <w:rPr>
      <w:rFonts w:eastAsia="MS Mincho" w:cs="CG Times (WN)"/>
      <w:lang w:eastAsia="ar-SA"/>
    </w:rPr>
  </w:style>
  <w:style w:type="paragraph" w:customStyle="1" w:styleId="331">
    <w:name w:val="一覧 33"/>
    <w:basedOn w:val="232"/>
    <w:rsid w:val="00B061E5"/>
    <w:pPr>
      <w:ind w:left="1135"/>
    </w:pPr>
  </w:style>
  <w:style w:type="paragraph" w:customStyle="1" w:styleId="430">
    <w:name w:val="一覧 43"/>
    <w:basedOn w:val="331"/>
    <w:rsid w:val="00B061E5"/>
    <w:pPr>
      <w:ind w:left="1418"/>
    </w:pPr>
  </w:style>
  <w:style w:type="paragraph" w:customStyle="1" w:styleId="530">
    <w:name w:val="一覧 53"/>
    <w:basedOn w:val="430"/>
    <w:rsid w:val="00B061E5"/>
    <w:pPr>
      <w:ind w:left="1702"/>
    </w:pPr>
  </w:style>
  <w:style w:type="paragraph" w:customStyle="1" w:styleId="431">
    <w:name w:val="箇条書き 43"/>
    <w:basedOn w:val="330"/>
    <w:rsid w:val="00B061E5"/>
    <w:pPr>
      <w:ind w:left="1418"/>
    </w:pPr>
  </w:style>
  <w:style w:type="paragraph" w:customStyle="1" w:styleId="531">
    <w:name w:val="箇条書き 53"/>
    <w:basedOn w:val="431"/>
    <w:rsid w:val="00B061E5"/>
    <w:pPr>
      <w:ind w:left="1702"/>
    </w:pPr>
  </w:style>
  <w:style w:type="paragraph" w:customStyle="1" w:styleId="3d">
    <w:name w:val="コメント文字列3"/>
    <w:basedOn w:val="Normal"/>
    <w:rsid w:val="00B061E5"/>
    <w:pPr>
      <w:suppressAutoHyphens/>
    </w:pPr>
    <w:rPr>
      <w:rFonts w:eastAsia="MS Mincho" w:cs="CG Times (WN)"/>
      <w:lang w:eastAsia="ar-SA"/>
    </w:rPr>
  </w:style>
  <w:style w:type="paragraph" w:customStyle="1" w:styleId="3e">
    <w:name w:val="コメント内容3"/>
    <w:basedOn w:val="3d"/>
    <w:next w:val="3d"/>
    <w:rsid w:val="00B061E5"/>
    <w:rPr>
      <w:b/>
      <w:bCs/>
    </w:rPr>
  </w:style>
  <w:style w:type="paragraph" w:customStyle="1" w:styleId="3f">
    <w:name w:val="見出しマップ3"/>
    <w:basedOn w:val="Normal"/>
    <w:rsid w:val="00B061E5"/>
    <w:pPr>
      <w:shd w:val="clear" w:color="auto" w:fill="000080"/>
      <w:suppressAutoHyphens/>
    </w:pPr>
    <w:rPr>
      <w:rFonts w:ascii="Tahoma" w:eastAsia="MS Mincho" w:hAnsi="Tahoma" w:cs="Tahoma"/>
      <w:lang w:eastAsia="ar-SA"/>
    </w:rPr>
  </w:style>
  <w:style w:type="paragraph" w:customStyle="1" w:styleId="3f0">
    <w:name w:val="書式なし3"/>
    <w:basedOn w:val="Normal"/>
    <w:rsid w:val="00B061E5"/>
    <w:pPr>
      <w:suppressAutoHyphens/>
    </w:pPr>
    <w:rPr>
      <w:rFonts w:ascii="Courier New" w:eastAsia="MS Mincho" w:hAnsi="Courier New" w:cs="CG Times (WN)"/>
      <w:lang w:val="nb-NO" w:eastAsia="ar-SA"/>
    </w:rPr>
  </w:style>
  <w:style w:type="paragraph" w:customStyle="1" w:styleId="Web3">
    <w:name w:val="標準 (Web)3"/>
    <w:basedOn w:val="Normal"/>
    <w:rsid w:val="00B061E5"/>
    <w:pPr>
      <w:suppressAutoHyphens/>
      <w:spacing w:before="100" w:after="100"/>
    </w:pPr>
    <w:rPr>
      <w:rFonts w:eastAsia="Arial Unicode MS" w:cs="CG Times (WN)"/>
      <w:sz w:val="24"/>
      <w:szCs w:val="24"/>
    </w:rPr>
  </w:style>
  <w:style w:type="paragraph" w:customStyle="1" w:styleId="233">
    <w:name w:val="本文インデント 23"/>
    <w:basedOn w:val="Normal"/>
    <w:rsid w:val="00B061E5"/>
    <w:pPr>
      <w:suppressAutoHyphens/>
      <w:ind w:left="567"/>
    </w:pPr>
    <w:rPr>
      <w:rFonts w:ascii="Arial" w:eastAsia="MS Mincho" w:hAnsi="Arial" w:cs="Arial"/>
      <w:lang w:eastAsia="ar-SA"/>
    </w:rPr>
  </w:style>
  <w:style w:type="paragraph" w:customStyle="1" w:styleId="3f1">
    <w:name w:val="標準インデント3"/>
    <w:basedOn w:val="Normal"/>
    <w:rsid w:val="00B061E5"/>
    <w:pPr>
      <w:suppressAutoHyphens/>
      <w:ind w:left="708"/>
    </w:pPr>
    <w:rPr>
      <w:rFonts w:eastAsia="MS Mincho" w:cs="CG Times (WN)"/>
      <w:lang w:eastAsia="ar-SA"/>
    </w:rPr>
  </w:style>
  <w:style w:type="paragraph" w:customStyle="1" w:styleId="3f2">
    <w:name w:val="記3"/>
    <w:basedOn w:val="Normal"/>
    <w:next w:val="Normal"/>
    <w:rsid w:val="00B061E5"/>
    <w:pPr>
      <w:suppressAutoHyphens/>
    </w:pPr>
    <w:rPr>
      <w:rFonts w:eastAsia="MS Mincho" w:cs="CG Times (WN)"/>
      <w:lang w:eastAsia="ar-SA"/>
    </w:rPr>
  </w:style>
  <w:style w:type="paragraph" w:customStyle="1" w:styleId="HTML3">
    <w:name w:val="HTML 書式付き3"/>
    <w:basedOn w:val="Normal"/>
    <w:rsid w:val="00B061E5"/>
    <w:pPr>
      <w:suppressAutoHyphens/>
    </w:pPr>
    <w:rPr>
      <w:rFonts w:ascii="Courier New" w:eastAsia="MS Mincho" w:hAnsi="Courier New" w:cs="Courier New"/>
      <w:lang w:eastAsia="ar-SA"/>
    </w:rPr>
  </w:style>
  <w:style w:type="character" w:customStyle="1" w:styleId="CommentSubjectChar3">
    <w:name w:val="Comment Subject Char3"/>
    <w:rsid w:val="00B061E5"/>
    <w:rPr>
      <w:rFonts w:ascii="Times New Roman" w:hAnsi="Times New Roman"/>
      <w:b/>
      <w:bCs/>
      <w:lang w:val="en-GB" w:eastAsia="en-US"/>
    </w:rPr>
  </w:style>
  <w:style w:type="character" w:customStyle="1" w:styleId="CharChar151">
    <w:name w:val="Char Char151"/>
    <w:rsid w:val="00B061E5"/>
    <w:rPr>
      <w:rFonts w:ascii="Arial" w:hAnsi="Arial"/>
      <w:sz w:val="36"/>
      <w:lang w:val="en-GB"/>
    </w:rPr>
  </w:style>
  <w:style w:type="character" w:customStyle="1" w:styleId="CharChar131">
    <w:name w:val="Char Char131"/>
    <w:semiHidden/>
    <w:rsid w:val="00B061E5"/>
    <w:rPr>
      <w:rFonts w:ascii="SimSun" w:eastAsia="SimSun" w:hAnsi="SimSun" w:hint="eastAsia"/>
      <w:lang w:val="en-GB" w:eastAsia="en-US" w:bidi="ar-SA"/>
    </w:rPr>
  </w:style>
  <w:style w:type="character" w:customStyle="1" w:styleId="hps">
    <w:name w:val="hps"/>
    <w:rsid w:val="00B061E5"/>
  </w:style>
  <w:style w:type="character" w:customStyle="1" w:styleId="im-content1">
    <w:name w:val="im-content1"/>
    <w:rsid w:val="00B061E5"/>
    <w:rPr>
      <w:color w:val="333333"/>
    </w:rPr>
  </w:style>
  <w:style w:type="paragraph" w:customStyle="1" w:styleId="B7">
    <w:name w:val="B7"/>
    <w:basedOn w:val="B6"/>
    <w:link w:val="B7Char"/>
    <w:rsid w:val="00B061E5"/>
    <w:pPr>
      <w:ind w:left="2269"/>
    </w:pPr>
  </w:style>
  <w:style w:type="character" w:customStyle="1" w:styleId="B7Char">
    <w:name w:val="B7 Char"/>
    <w:link w:val="B7"/>
    <w:rsid w:val="00B061E5"/>
    <w:rPr>
      <w:rFonts w:ascii="Times New Roman" w:eastAsia="SimSun" w:hAnsi="Times New Roman"/>
      <w:lang w:val="en-GB" w:eastAsia="x-none"/>
    </w:rPr>
  </w:style>
  <w:style w:type="character" w:customStyle="1" w:styleId="1fa">
    <w:name w:val="吹き出し (文字)1"/>
    <w:uiPriority w:val="99"/>
    <w:semiHidden/>
    <w:rsid w:val="00B061E5"/>
    <w:rPr>
      <w:rFonts w:ascii="MS Mincho" w:eastAsia="MS Mincho" w:hAnsi="Times New Roman"/>
      <w:sz w:val="18"/>
      <w:szCs w:val="18"/>
      <w:lang w:val="en-GB" w:eastAsia="en-US"/>
    </w:rPr>
  </w:style>
  <w:style w:type="character" w:customStyle="1" w:styleId="1fb">
    <w:name w:val="見出しマップ (文字)1"/>
    <w:uiPriority w:val="99"/>
    <w:semiHidden/>
    <w:rsid w:val="00B061E5"/>
    <w:rPr>
      <w:rFonts w:ascii="MS Mincho" w:eastAsia="MS Mincho" w:hAnsi="Times New Roman"/>
      <w:sz w:val="24"/>
      <w:szCs w:val="24"/>
      <w:lang w:val="en-GB" w:eastAsia="en-US"/>
    </w:rPr>
  </w:style>
  <w:style w:type="character" w:customStyle="1" w:styleId="1fc">
    <w:name w:val="脚注文字列 (文字)1"/>
    <w:uiPriority w:val="99"/>
    <w:semiHidden/>
    <w:rsid w:val="00B061E5"/>
    <w:rPr>
      <w:rFonts w:ascii="Times New Roman" w:eastAsia="Times New Roman" w:hAnsi="Times New Roman"/>
      <w:lang w:val="en-GB" w:eastAsia="en-US"/>
    </w:rPr>
  </w:style>
  <w:style w:type="character" w:customStyle="1" w:styleId="1fd">
    <w:name w:val="コメント文字列 (文字)1"/>
    <w:uiPriority w:val="99"/>
    <w:semiHidden/>
    <w:rsid w:val="00B061E5"/>
    <w:rPr>
      <w:rFonts w:ascii="Times New Roman" w:eastAsia="Times New Roman" w:hAnsi="Times New Roman"/>
      <w:lang w:val="en-GB" w:eastAsia="en-US"/>
    </w:rPr>
  </w:style>
  <w:style w:type="character" w:customStyle="1" w:styleId="1fe">
    <w:name w:val="コメント内容 (文字)1"/>
    <w:uiPriority w:val="99"/>
    <w:semiHidden/>
    <w:rsid w:val="00B061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61E5"/>
    <w:pPr>
      <w:spacing w:after="0"/>
      <w:jc w:val="both"/>
    </w:pPr>
    <w:rPr>
      <w:rFonts w:ascii="Arial" w:eastAsia="PMingLiU" w:hAnsi="Arial"/>
      <w:lang w:eastAsia="x-none"/>
    </w:rPr>
  </w:style>
  <w:style w:type="character" w:customStyle="1" w:styleId="MediumGrid2Char">
    <w:name w:val="Medium Grid 2 Char"/>
    <w:link w:val="MediumGrid21"/>
    <w:uiPriority w:val="1"/>
    <w:rsid w:val="00B061E5"/>
    <w:rPr>
      <w:rFonts w:ascii="Arial" w:eastAsia="PMingLiU" w:hAnsi="Arial"/>
      <w:lang w:val="en-GB" w:eastAsia="x-none"/>
    </w:rPr>
  </w:style>
  <w:style w:type="character" w:customStyle="1" w:styleId="ColorfulGrid-Accent1Char">
    <w:name w:val="Colorful Grid - Accent 1 Char"/>
    <w:link w:val="ColorfulGrid-Accent1"/>
    <w:uiPriority w:val="29"/>
    <w:rsid w:val="00B061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61E5"/>
    <w:rPr>
      <w:rFonts w:ascii="Arial" w:eastAsia="PMingLiU" w:hAnsi="Arial"/>
      <w:b/>
      <w:bCs/>
      <w:i/>
      <w:iCs/>
      <w:color w:val="4F81BD"/>
      <w:lang w:val="en-GB" w:eastAsia="en-US"/>
    </w:rPr>
  </w:style>
  <w:style w:type="character" w:customStyle="1" w:styleId="PlainTable31">
    <w:name w:val="Plain Table 31"/>
    <w:uiPriority w:val="19"/>
    <w:qFormat/>
    <w:rsid w:val="00B061E5"/>
    <w:rPr>
      <w:i/>
      <w:iCs/>
      <w:color w:val="808080"/>
    </w:rPr>
  </w:style>
  <w:style w:type="character" w:customStyle="1" w:styleId="PlainTable41">
    <w:name w:val="Plain Table 41"/>
    <w:uiPriority w:val="21"/>
    <w:qFormat/>
    <w:rsid w:val="00B061E5"/>
    <w:rPr>
      <w:b/>
      <w:bCs/>
      <w:i/>
      <w:iCs/>
      <w:color w:val="4F81BD"/>
    </w:rPr>
  </w:style>
  <w:style w:type="character" w:customStyle="1" w:styleId="PlainTable51">
    <w:name w:val="Plain Table 51"/>
    <w:uiPriority w:val="31"/>
    <w:qFormat/>
    <w:rsid w:val="00B061E5"/>
    <w:rPr>
      <w:smallCaps/>
      <w:color w:val="C0504D"/>
      <w:u w:val="single"/>
    </w:rPr>
  </w:style>
  <w:style w:type="character" w:customStyle="1" w:styleId="TableGridLight1">
    <w:name w:val="Table Grid Light1"/>
    <w:uiPriority w:val="32"/>
    <w:qFormat/>
    <w:rsid w:val="00B061E5"/>
    <w:rPr>
      <w:b/>
      <w:bCs/>
      <w:smallCaps/>
      <w:color w:val="C0504D"/>
      <w:spacing w:val="5"/>
      <w:u w:val="single"/>
    </w:rPr>
  </w:style>
  <w:style w:type="character" w:customStyle="1" w:styleId="GridTable1Light1">
    <w:name w:val="Grid Table 1 Light1"/>
    <w:uiPriority w:val="33"/>
    <w:qFormat/>
    <w:rsid w:val="00B061E5"/>
    <w:rPr>
      <w:b/>
      <w:bCs/>
      <w:smallCaps/>
      <w:spacing w:val="5"/>
    </w:rPr>
  </w:style>
  <w:style w:type="paragraph" w:customStyle="1" w:styleId="GridTable31">
    <w:name w:val="Grid Table 31"/>
    <w:basedOn w:val="Heading1"/>
    <w:next w:val="Normal"/>
    <w:uiPriority w:val="39"/>
    <w:unhideWhenUsed/>
    <w:qFormat/>
    <w:rsid w:val="00B061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06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6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061E5"/>
    <w:rPr>
      <w:rFonts w:ascii="Times New Roman" w:eastAsia="Times New Roman" w:hAnsi="Times New Roman"/>
      <w:lang w:val="en-GB"/>
    </w:rPr>
  </w:style>
  <w:style w:type="character" w:customStyle="1" w:styleId="1ff">
    <w:name w:val="註解主旨 字元1"/>
    <w:rsid w:val="00B061E5"/>
    <w:rPr>
      <w:b/>
      <w:bCs/>
      <w:lang w:val="en-GB" w:eastAsia="sv-SE"/>
    </w:rPr>
  </w:style>
  <w:style w:type="paragraph" w:customStyle="1" w:styleId="2f7">
    <w:name w:val="수정2"/>
    <w:hidden/>
    <w:semiHidden/>
    <w:rsid w:val="00B061E5"/>
    <w:rPr>
      <w:rFonts w:ascii="Times New Roman" w:eastAsia="Batang" w:hAnsi="Times New Roman"/>
      <w:lang w:val="en-GB" w:eastAsia="en-US"/>
    </w:rPr>
  </w:style>
  <w:style w:type="paragraph" w:customStyle="1" w:styleId="45">
    <w:name w:val="修订4"/>
    <w:hidden/>
    <w:semiHidden/>
    <w:rsid w:val="00B061E5"/>
    <w:rPr>
      <w:rFonts w:ascii="Times New Roman" w:eastAsia="Batang" w:hAnsi="Times New Roman"/>
      <w:lang w:val="en-GB" w:eastAsia="en-US"/>
    </w:rPr>
  </w:style>
  <w:style w:type="paragraph" w:customStyle="1" w:styleId="46">
    <w:name w:val="无间隔4"/>
    <w:qFormat/>
    <w:rsid w:val="00B061E5"/>
    <w:rPr>
      <w:rFonts w:ascii="Times New Roman" w:eastAsia="SimSun" w:hAnsi="Times New Roman"/>
      <w:lang w:val="en-GB" w:eastAsia="en-US"/>
    </w:rPr>
  </w:style>
  <w:style w:type="paragraph" w:customStyle="1" w:styleId="TTan">
    <w:name w:val="TTan"/>
    <w:basedOn w:val="FP"/>
    <w:qFormat/>
    <w:rsid w:val="00B061E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61E5"/>
    <w:rPr>
      <w:sz w:val="28"/>
      <w:lang w:val="en-GB" w:eastAsia="en-US"/>
    </w:rPr>
  </w:style>
  <w:style w:type="paragraph" w:customStyle="1" w:styleId="tac1">
    <w:name w:val="tac"/>
    <w:basedOn w:val="Normal"/>
    <w:rsid w:val="00B061E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061E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061E5"/>
  </w:style>
  <w:style w:type="character" w:customStyle="1" w:styleId="TF0">
    <w:name w:val="TF字符"/>
    <w:aliases w:val="left字符"/>
    <w:rsid w:val="00B061E5"/>
    <w:rPr>
      <w:rFonts w:ascii="Arial" w:hAnsi="Arial"/>
      <w:b/>
      <w:lang w:val="en-GB" w:eastAsia="en-US"/>
    </w:rPr>
  </w:style>
  <w:style w:type="paragraph" w:customStyle="1" w:styleId="TN">
    <w:name w:val="TN"/>
    <w:basedOn w:val="Normal"/>
    <w:qFormat/>
    <w:rsid w:val="00B061E5"/>
    <w:pPr>
      <w:keepNext/>
      <w:keepLines/>
      <w:spacing w:after="0"/>
      <w:ind w:left="851" w:hanging="851"/>
    </w:pPr>
    <w:rPr>
      <w:rFonts w:ascii="Arial" w:eastAsia="SimSun" w:hAnsi="Arial"/>
      <w:sz w:val="18"/>
    </w:rPr>
  </w:style>
  <w:style w:type="character" w:customStyle="1" w:styleId="search-word-mail">
    <w:name w:val="search-word-mail"/>
    <w:rsid w:val="00B061E5"/>
  </w:style>
  <w:style w:type="character" w:customStyle="1" w:styleId="UnresolvedMention1">
    <w:name w:val="Unresolved Mention1"/>
    <w:uiPriority w:val="99"/>
    <w:semiHidden/>
    <w:unhideWhenUsed/>
    <w:rsid w:val="00B061E5"/>
    <w:rPr>
      <w:color w:val="808080"/>
      <w:shd w:val="clear" w:color="auto" w:fill="E6E6E6"/>
    </w:rPr>
  </w:style>
  <w:style w:type="paragraph" w:customStyle="1" w:styleId="TB1">
    <w:name w:val="TB1"/>
    <w:basedOn w:val="Normal"/>
    <w:qFormat/>
    <w:rsid w:val="00B061E5"/>
    <w:pPr>
      <w:keepNext/>
      <w:keepLines/>
      <w:numPr>
        <w:numId w:val="3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B061E5"/>
    <w:pPr>
      <w:keepNext/>
      <w:keepLines/>
      <w:numPr>
        <w:numId w:val="3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734BD-6B10-4393-8FCF-A758B8FF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67</cp:revision>
  <cp:lastPrinted>1899-12-31T23:00:00Z</cp:lastPrinted>
  <dcterms:created xsi:type="dcterms:W3CDTF">2021-01-07T09:31:00Z</dcterms:created>
  <dcterms:modified xsi:type="dcterms:W3CDTF">2021-05-07T10:33:00Z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